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FC833" w14:textId="27E36A30" w:rsidR="00AD4E88" w:rsidRDefault="00AD4E88" w:rsidP="00A04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30875"/>
      <w:bookmarkStart w:id="1" w:name="_Toc36459217"/>
      <w:bookmarkStart w:id="2" w:name="_Toc45028464"/>
      <w:bookmarkStart w:id="3" w:name="_Toc51870143"/>
      <w:bookmarkStart w:id="4" w:name="_Toc51870265"/>
      <w:bookmarkStart w:id="5" w:name="_Toc90582019"/>
      <w:bookmarkStart w:id="6" w:name="_Toc130816094"/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CP-232</w:t>
      </w:r>
      <w:r w:rsidR="001B686E">
        <w:rPr>
          <w:b/>
          <w:noProof/>
          <w:sz w:val="24"/>
        </w:rPr>
        <w:t>146</w:t>
      </w:r>
    </w:p>
    <w:p w14:paraId="76C01282" w14:textId="1236D6E2" w:rsidR="00AD4E88" w:rsidRDefault="00AD4E88" w:rsidP="00AD4E8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  <w:r>
        <w:rPr>
          <w:b/>
          <w:noProof/>
          <w:sz w:val="24"/>
        </w:rPr>
        <w:tab/>
      </w:r>
      <w:r w:rsidRPr="00AD4E88">
        <w:rPr>
          <w:b/>
          <w:noProof/>
        </w:rPr>
        <w:t>(was C4-233600)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0213" w14:paraId="2021BD5B" w14:textId="77777777" w:rsidTr="006C0F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3B349" w14:textId="77777777" w:rsidR="00D90213" w:rsidRDefault="00D90213" w:rsidP="006C0F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90213" w14:paraId="0426694E" w14:textId="77777777" w:rsidTr="006C0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A0AA0" w14:textId="77777777" w:rsidR="00D90213" w:rsidRDefault="00D90213" w:rsidP="006C0F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0213" w14:paraId="06EB9F4A" w14:textId="77777777" w:rsidTr="006C0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A28C42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3A1AC609" w14:textId="77777777" w:rsidTr="006C0F1B">
        <w:tc>
          <w:tcPr>
            <w:tcW w:w="142" w:type="dxa"/>
            <w:tcBorders>
              <w:left w:val="single" w:sz="4" w:space="0" w:color="auto"/>
            </w:tcBorders>
          </w:tcPr>
          <w:p w14:paraId="184A8F29" w14:textId="77777777" w:rsidR="00D90213" w:rsidRDefault="00D90213" w:rsidP="006C0F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62D0FD" w14:textId="549DB11A" w:rsidR="00D90213" w:rsidRPr="00410371" w:rsidRDefault="00D90213" w:rsidP="006C0F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0CF8637D" w14:textId="77777777" w:rsidR="00D90213" w:rsidRDefault="00D90213" w:rsidP="006C0F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0D6357" w14:textId="7FD7D6CC" w:rsidR="00D90213" w:rsidRPr="00410371" w:rsidRDefault="006A1183" w:rsidP="006C0F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0227</w:t>
            </w:r>
          </w:p>
        </w:tc>
        <w:tc>
          <w:tcPr>
            <w:tcW w:w="709" w:type="dxa"/>
          </w:tcPr>
          <w:p w14:paraId="0CA8CB8A" w14:textId="77777777" w:rsidR="00D90213" w:rsidRDefault="00D90213" w:rsidP="006C0F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9512D2" w14:textId="28861A80" w:rsidR="00D90213" w:rsidRPr="00410371" w:rsidRDefault="00AD4E88" w:rsidP="006C0F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BFFEA23" w14:textId="77777777" w:rsidR="00D90213" w:rsidRDefault="00D90213" w:rsidP="006C0F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C6377A" w14:textId="77777777" w:rsidR="00D90213" w:rsidRPr="00410371" w:rsidRDefault="00D90213" w:rsidP="006C0F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4B1969" w14:textId="77777777" w:rsidR="00D90213" w:rsidRDefault="00D90213" w:rsidP="006C0F1B">
            <w:pPr>
              <w:pStyle w:val="CRCoverPage"/>
              <w:spacing w:after="0"/>
              <w:rPr>
                <w:noProof/>
              </w:rPr>
            </w:pPr>
          </w:p>
        </w:tc>
      </w:tr>
      <w:tr w:rsidR="00D90213" w14:paraId="24502B44" w14:textId="77777777" w:rsidTr="006C0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C0889" w14:textId="77777777" w:rsidR="00D90213" w:rsidRDefault="00D90213" w:rsidP="006C0F1B">
            <w:pPr>
              <w:pStyle w:val="CRCoverPage"/>
              <w:spacing w:after="0"/>
              <w:rPr>
                <w:noProof/>
              </w:rPr>
            </w:pPr>
          </w:p>
        </w:tc>
      </w:tr>
      <w:tr w:rsidR="00D90213" w14:paraId="2134FEA4" w14:textId="77777777" w:rsidTr="006C0F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988BB9" w14:textId="77777777" w:rsidR="00D90213" w:rsidRPr="00F25D98" w:rsidRDefault="00D90213" w:rsidP="006C0F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0213" w14:paraId="3889729D" w14:textId="77777777" w:rsidTr="006C0F1B">
        <w:tc>
          <w:tcPr>
            <w:tcW w:w="9641" w:type="dxa"/>
            <w:gridSpan w:val="9"/>
          </w:tcPr>
          <w:p w14:paraId="0919A988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ED152" w14:textId="77777777" w:rsidR="00D90213" w:rsidRDefault="00D90213" w:rsidP="00D902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0213" w14:paraId="32010163" w14:textId="77777777" w:rsidTr="006C0F1B">
        <w:tc>
          <w:tcPr>
            <w:tcW w:w="2835" w:type="dxa"/>
          </w:tcPr>
          <w:p w14:paraId="49B0F9ED" w14:textId="77777777" w:rsidR="00D90213" w:rsidRDefault="00D90213" w:rsidP="006C0F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70C959" w14:textId="77777777" w:rsidR="00D90213" w:rsidRDefault="00D90213" w:rsidP="006C0F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E92369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00694E" w14:textId="77777777" w:rsidR="00D90213" w:rsidRDefault="00D90213" w:rsidP="006C0F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D4C069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E6455A" w14:textId="77777777" w:rsidR="00D90213" w:rsidRDefault="00D90213" w:rsidP="006C0F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FF52ED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1D4802" w14:textId="77777777" w:rsidR="00D90213" w:rsidRDefault="00D90213" w:rsidP="006C0F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603C96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9F03F6" w14:textId="77777777" w:rsidR="00D90213" w:rsidRDefault="00D90213" w:rsidP="00D902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0213" w14:paraId="0166E186" w14:textId="77777777" w:rsidTr="006C0F1B">
        <w:tc>
          <w:tcPr>
            <w:tcW w:w="9640" w:type="dxa"/>
            <w:gridSpan w:val="11"/>
          </w:tcPr>
          <w:p w14:paraId="4E67DBC5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6FE34C38" w14:textId="77777777" w:rsidTr="006C0F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E673B2" w14:textId="77777777" w:rsidR="00D90213" w:rsidRDefault="00D90213" w:rsidP="006C0F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15F56" w14:textId="4F1E8CF2" w:rsidR="00D90213" w:rsidRDefault="00D9021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t>Custom Header ABNF</w:t>
            </w:r>
          </w:p>
        </w:tc>
      </w:tr>
      <w:tr w:rsidR="00D90213" w14:paraId="7347A4EE" w14:textId="77777777" w:rsidTr="006C0F1B">
        <w:tc>
          <w:tcPr>
            <w:tcW w:w="1843" w:type="dxa"/>
            <w:tcBorders>
              <w:left w:val="single" w:sz="4" w:space="0" w:color="auto"/>
            </w:tcBorders>
          </w:tcPr>
          <w:p w14:paraId="7DEFE259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CB60A6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18B58D49" w14:textId="77777777" w:rsidTr="006C0F1B">
        <w:tc>
          <w:tcPr>
            <w:tcW w:w="1843" w:type="dxa"/>
            <w:tcBorders>
              <w:left w:val="single" w:sz="4" w:space="0" w:color="auto"/>
            </w:tcBorders>
          </w:tcPr>
          <w:p w14:paraId="1E8F3C91" w14:textId="77777777" w:rsidR="00D90213" w:rsidRDefault="00D90213" w:rsidP="006C0F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13551F" w14:textId="6B5F17DC" w:rsidR="00D90213" w:rsidRDefault="00D9021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133A6B">
              <w:t>, Ericsson</w:t>
            </w:r>
          </w:p>
        </w:tc>
      </w:tr>
      <w:tr w:rsidR="00D90213" w14:paraId="13882A29" w14:textId="77777777" w:rsidTr="006C0F1B">
        <w:tc>
          <w:tcPr>
            <w:tcW w:w="1843" w:type="dxa"/>
            <w:tcBorders>
              <w:left w:val="single" w:sz="4" w:space="0" w:color="auto"/>
            </w:tcBorders>
          </w:tcPr>
          <w:p w14:paraId="07F9E94A" w14:textId="77777777" w:rsidR="00D90213" w:rsidRDefault="00D90213" w:rsidP="006C0F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75F1A" w14:textId="046256D2" w:rsidR="00D90213" w:rsidRDefault="00AD4E88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Ericsson</w:t>
            </w:r>
          </w:p>
        </w:tc>
      </w:tr>
      <w:tr w:rsidR="00D90213" w14:paraId="13CDADBD" w14:textId="77777777" w:rsidTr="006C0F1B">
        <w:tc>
          <w:tcPr>
            <w:tcW w:w="1843" w:type="dxa"/>
            <w:tcBorders>
              <w:left w:val="single" w:sz="4" w:space="0" w:color="auto"/>
            </w:tcBorders>
          </w:tcPr>
          <w:p w14:paraId="69C625D5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A64C65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663A5F20" w14:textId="77777777" w:rsidTr="006C0F1B">
        <w:tc>
          <w:tcPr>
            <w:tcW w:w="1843" w:type="dxa"/>
            <w:tcBorders>
              <w:left w:val="single" w:sz="4" w:space="0" w:color="auto"/>
            </w:tcBorders>
          </w:tcPr>
          <w:p w14:paraId="548EE6A1" w14:textId="77777777" w:rsidR="00D90213" w:rsidRDefault="00D90213" w:rsidP="006C0F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328675" w14:textId="77777777" w:rsidR="00D90213" w:rsidRDefault="00D9021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25CF36B" w14:textId="77777777" w:rsidR="00D90213" w:rsidRDefault="00D90213" w:rsidP="006C0F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F3438F" w14:textId="77777777" w:rsidR="00D90213" w:rsidRDefault="00D90213" w:rsidP="006C0F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73B02B" w14:textId="0F8F9F92" w:rsidR="00D90213" w:rsidRDefault="006A118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B686E">
              <w:t>8</w:t>
            </w:r>
            <w:r>
              <w:t>-</w:t>
            </w:r>
            <w:r w:rsidR="001B686E">
              <w:t>29</w:t>
            </w:r>
          </w:p>
        </w:tc>
      </w:tr>
      <w:tr w:rsidR="00D90213" w14:paraId="071C4333" w14:textId="77777777" w:rsidTr="006C0F1B">
        <w:tc>
          <w:tcPr>
            <w:tcW w:w="1843" w:type="dxa"/>
            <w:tcBorders>
              <w:left w:val="single" w:sz="4" w:space="0" w:color="auto"/>
            </w:tcBorders>
          </w:tcPr>
          <w:p w14:paraId="6860320D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6D1E59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321F4F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E817E2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E8E815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3160BA29" w14:textId="77777777" w:rsidTr="006C0F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4ABFA3" w14:textId="77777777" w:rsidR="00D90213" w:rsidRDefault="00D90213" w:rsidP="006C0F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A6AE53" w14:textId="186EC269" w:rsidR="00D90213" w:rsidRDefault="00D90213" w:rsidP="006C0F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7A8562" w14:textId="77777777" w:rsidR="00D90213" w:rsidRDefault="00D90213" w:rsidP="006C0F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5BFBA2" w14:textId="77777777" w:rsidR="00D90213" w:rsidRDefault="00D90213" w:rsidP="006C0F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1596F" w14:textId="77777777" w:rsidR="00D90213" w:rsidRDefault="00D9021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90213" w14:paraId="2F82349D" w14:textId="77777777" w:rsidTr="006C0F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D291A1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29CC6B" w14:textId="77777777" w:rsidR="00D90213" w:rsidRDefault="00D90213" w:rsidP="006C0F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93F32C" w14:textId="77777777" w:rsidR="00D90213" w:rsidRDefault="00D90213" w:rsidP="006C0F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E4B1B5" w14:textId="77777777" w:rsidR="00D90213" w:rsidRPr="007C2097" w:rsidRDefault="00D90213" w:rsidP="006C0F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90213" w14:paraId="429C2BE8" w14:textId="77777777" w:rsidTr="006C0F1B">
        <w:tc>
          <w:tcPr>
            <w:tcW w:w="1843" w:type="dxa"/>
          </w:tcPr>
          <w:p w14:paraId="312925EE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A0EC76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38BC8212" w14:textId="77777777" w:rsidTr="006C0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D303B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303FC" w14:textId="77777777" w:rsidR="00055074" w:rsidRDefault="00055074" w:rsidP="00055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SBI-specific HTTP headers defined in this TS contain a syntax definition based on the ABNF language.</w:t>
            </w:r>
          </w:p>
          <w:p w14:paraId="126B482C" w14:textId="3D9B24C6" w:rsidR="00D90213" w:rsidRDefault="00055074" w:rsidP="00055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errors in these definitions.</w:t>
            </w:r>
          </w:p>
        </w:tc>
      </w:tr>
      <w:tr w:rsidR="00D90213" w14:paraId="6172C471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6CE52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5FB33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076CF6C8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71911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B957DF" w14:textId="285FC305" w:rsidR="00D90213" w:rsidRDefault="00055074" w:rsidP="006C0F1B">
            <w:pPr>
              <w:pStyle w:val="CRCoverPage"/>
              <w:spacing w:after="0"/>
              <w:ind w:left="100"/>
              <w:rPr>
                <w:noProof/>
              </w:rPr>
            </w:pPr>
            <w:r w:rsidRPr="00055074">
              <w:rPr>
                <w:noProof/>
              </w:rPr>
              <w:t>Correct all syntax errors in the SBI-specific headers defined in the TS.</w:t>
            </w:r>
          </w:p>
        </w:tc>
      </w:tr>
      <w:tr w:rsidR="00D90213" w14:paraId="3415C8FB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4184A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4D395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01B20401" w14:textId="77777777" w:rsidTr="006C0F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CC1475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9AD17" w14:textId="1AB87716" w:rsidR="00D90213" w:rsidRDefault="00055074" w:rsidP="006C0F1B">
            <w:pPr>
              <w:pStyle w:val="CRCoverPage"/>
              <w:spacing w:after="0"/>
              <w:ind w:left="100"/>
              <w:rPr>
                <w:noProof/>
              </w:rPr>
            </w:pPr>
            <w:r w:rsidRPr="00055074">
              <w:rPr>
                <w:noProof/>
              </w:rPr>
              <w:t>A wrong syntax definition leads to wrong implementation of the header content by 5GC NFs, which difficults interoperability.</w:t>
            </w:r>
          </w:p>
        </w:tc>
      </w:tr>
      <w:tr w:rsidR="00D90213" w14:paraId="56DE52C1" w14:textId="77777777" w:rsidTr="006C0F1B">
        <w:tc>
          <w:tcPr>
            <w:tcW w:w="2694" w:type="dxa"/>
            <w:gridSpan w:val="2"/>
          </w:tcPr>
          <w:p w14:paraId="25505A21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9E6D93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3706F3F4" w14:textId="77777777" w:rsidTr="006C0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19925A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0512D" w14:textId="1893584C" w:rsidR="00D90213" w:rsidRDefault="00D9021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055074">
              <w:rPr>
                <w:noProof/>
              </w:rPr>
              <w:t>.1.2.3.3, 6.1.2.3.4</w:t>
            </w:r>
            <w:r w:rsidR="006C6DBB">
              <w:rPr>
                <w:noProof/>
              </w:rPr>
              <w:t>, Annex X (new)</w:t>
            </w:r>
          </w:p>
        </w:tc>
      </w:tr>
      <w:tr w:rsidR="00D90213" w14:paraId="755DC6E6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9B1DB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8ECB5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64A6E4D2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45C2B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0A5C7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949A0F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E71853" w14:textId="77777777" w:rsidR="00D90213" w:rsidRDefault="00D90213" w:rsidP="006C0F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9D1121" w14:textId="77777777" w:rsidR="00D90213" w:rsidRDefault="00D90213" w:rsidP="006C0F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0213" w14:paraId="0865CC31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3137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5DFE85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A11C0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87DFFE" w14:textId="77777777" w:rsidR="00D90213" w:rsidRDefault="00D90213" w:rsidP="006C0F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90D07" w14:textId="77777777" w:rsidR="00D90213" w:rsidRDefault="00D90213" w:rsidP="006C0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0213" w14:paraId="400E17D4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73703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6454E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DABA8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AF4292" w14:textId="77777777" w:rsidR="00D90213" w:rsidRDefault="00D90213" w:rsidP="006C0F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99C4E" w14:textId="77777777" w:rsidR="00D90213" w:rsidRDefault="00D90213" w:rsidP="006C0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0213" w14:paraId="310E4DFA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50265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9C97C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3905C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5EC12" w14:textId="77777777" w:rsidR="00D90213" w:rsidRDefault="00D90213" w:rsidP="006C0F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E2F6D" w14:textId="77777777" w:rsidR="00D90213" w:rsidRDefault="00D90213" w:rsidP="006C0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0213" w14:paraId="6D944703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24072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F19F8" w14:textId="77777777" w:rsidR="00D90213" w:rsidRDefault="00D90213" w:rsidP="006C0F1B">
            <w:pPr>
              <w:pStyle w:val="CRCoverPage"/>
              <w:spacing w:after="0"/>
              <w:rPr>
                <w:noProof/>
              </w:rPr>
            </w:pPr>
          </w:p>
        </w:tc>
      </w:tr>
      <w:tr w:rsidR="00D90213" w14:paraId="376DD0B2" w14:textId="77777777" w:rsidTr="006C0F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752B1C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3B619" w14:textId="4D1A9C8C" w:rsidR="00D90213" w:rsidRDefault="00055074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D90213" w:rsidRPr="008863B9" w14:paraId="6549F3F6" w14:textId="77777777" w:rsidTr="006C0F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C20EC" w14:textId="77777777" w:rsidR="00D90213" w:rsidRPr="008863B9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B7B290" w14:textId="77777777" w:rsidR="00D90213" w:rsidRPr="008863B9" w:rsidRDefault="00D90213" w:rsidP="006C0F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0213" w14:paraId="36A7DA6D" w14:textId="77777777" w:rsidTr="006C0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1004D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5854E" w14:textId="290D57C2" w:rsidR="00D90213" w:rsidRDefault="001B686E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editorial alignment in new annex X</w:t>
            </w:r>
          </w:p>
        </w:tc>
      </w:tr>
    </w:tbl>
    <w:p w14:paraId="60736050" w14:textId="77777777" w:rsidR="00D90213" w:rsidRDefault="00D90213" w:rsidP="00D90213">
      <w:pPr>
        <w:pStyle w:val="CRCoverPage"/>
        <w:spacing w:after="0"/>
        <w:rPr>
          <w:noProof/>
          <w:sz w:val="8"/>
          <w:szCs w:val="8"/>
        </w:rPr>
      </w:pPr>
    </w:p>
    <w:p w14:paraId="4542B94D" w14:textId="77777777" w:rsidR="00D90213" w:rsidRDefault="00D90213" w:rsidP="00D90213">
      <w:pPr>
        <w:rPr>
          <w:noProof/>
        </w:rPr>
        <w:sectPr w:rsidR="00D902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B8974" w14:textId="77777777" w:rsidR="00D90213" w:rsidRPr="006B5418" w:rsidRDefault="00D90213" w:rsidP="00D90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355904" w14:textId="77777777" w:rsidR="003133A5" w:rsidRDefault="003133A5" w:rsidP="00F3074B">
      <w:pPr>
        <w:pStyle w:val="Heading5"/>
        <w:rPr>
          <w:lang w:eastAsia="zh-CN"/>
        </w:rPr>
      </w:pPr>
      <w:r>
        <w:t>6.1.2.3.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ab/>
      </w:r>
      <w:r>
        <w:rPr>
          <w:lang w:eastAsia="zh-CN"/>
        </w:rPr>
        <w:t>3gpp-Sbi-Notification-</w:t>
      </w:r>
      <w:bookmarkEnd w:id="0"/>
      <w:r>
        <w:rPr>
          <w:lang w:eastAsia="zh-CN"/>
        </w:rPr>
        <w:t>Correlation</w:t>
      </w:r>
      <w:bookmarkEnd w:id="1"/>
      <w:bookmarkEnd w:id="2"/>
      <w:bookmarkEnd w:id="3"/>
      <w:bookmarkEnd w:id="4"/>
      <w:bookmarkEnd w:id="5"/>
      <w:bookmarkEnd w:id="6"/>
    </w:p>
    <w:p w14:paraId="34A4C1D9" w14:textId="77777777" w:rsidR="003133A5" w:rsidRDefault="003133A5" w:rsidP="003133A5">
      <w:pPr>
        <w:rPr>
          <w:lang w:eastAsia="zh-CN"/>
        </w:rPr>
      </w:pPr>
      <w:r w:rsidRPr="000B63FD">
        <w:rPr>
          <w:lang w:eastAsia="zh-CN"/>
        </w:rPr>
        <w:t>The</w:t>
      </w:r>
      <w:r>
        <w:rPr>
          <w:lang w:eastAsia="zh-CN"/>
        </w:rPr>
        <w:t xml:space="preserve"> 3gpp-Sbi-Notification-Correlation header field is used by a NF in a UDR resource create/update/delete request to indicate the subscription context(s) whose notification needs to be disabled when triggered as consequence of a request including this header. Subsequent create/update/delete requests that do not include the 3gpp-Sbi-Notification-Correlation header trigger the corresponding notifications as per currently defined procedures.</w:t>
      </w:r>
    </w:p>
    <w:p w14:paraId="2FAD820B" w14:textId="77777777" w:rsidR="003133A5" w:rsidRDefault="003133A5" w:rsidP="003133A5">
      <w:pPr>
        <w:rPr>
          <w:lang w:eastAsia="zh-CN"/>
        </w:rPr>
      </w:pPr>
      <w:r>
        <w:rPr>
          <w:lang w:eastAsia="zh-CN"/>
        </w:rPr>
        <w:t xml:space="preserve">This </w:t>
      </w:r>
      <w:r w:rsidRPr="000B63FD">
        <w:rPr>
          <w:lang w:eastAsia="zh-CN"/>
        </w:rPr>
        <w:t xml:space="preserve">header contains </w:t>
      </w:r>
      <w:r>
        <w:rPr>
          <w:lang w:eastAsia="zh-CN"/>
        </w:rPr>
        <w:t>subscription identifier(s), as provided by the UDR during the subscribe operation.</w:t>
      </w:r>
    </w:p>
    <w:p w14:paraId="594AC914" w14:textId="77777777" w:rsidR="00AD4E88" w:rsidRPr="000B63FD" w:rsidRDefault="00AD4E88" w:rsidP="00AD4E88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>
        <w:rPr>
          <w:lang w:eastAsia="zh-CN"/>
        </w:rPr>
        <w:t> </w:t>
      </w:r>
      <w:r w:rsidRPr="000B63FD">
        <w:rPr>
          <w:lang w:val="de-DE"/>
        </w:rPr>
        <w:t>RFC</w:t>
      </w:r>
      <w:r>
        <w:rPr>
          <w:lang w:eastAsia="zh-CN"/>
        </w:rPr>
        <w:t> </w:t>
      </w:r>
      <w:r w:rsidRPr="000B63FD">
        <w:rPr>
          <w:lang w:val="de-DE"/>
        </w:rPr>
        <w:t>7</w:t>
      </w:r>
      <w:r w:rsidRPr="000B63FD">
        <w:rPr>
          <w:lang w:val="de-DE" w:eastAsia="zh-CN"/>
        </w:rPr>
        <w:t>230</w:t>
      </w:r>
      <w:r w:rsidRPr="000B63FD">
        <w:rPr>
          <w:lang w:eastAsia="zh-CN"/>
        </w:rPr>
        <w:t> [12].</w:t>
      </w:r>
    </w:p>
    <w:p w14:paraId="2510EC91" w14:textId="056BD368" w:rsidR="00AD4E88" w:rsidRDefault="00AD4E88" w:rsidP="00AD4E88">
      <w:pPr>
        <w:pStyle w:val="PL"/>
        <w:rPr>
          <w:ins w:id="8" w:author="Ulrich Wiehe" w:date="2023-06-20T13:32:00Z"/>
          <w:lang w:eastAsia="zh-CN"/>
        </w:rPr>
      </w:pPr>
      <w:del w:id="9" w:author="Ulrich Wiehe" w:date="2023-06-20T13:26:00Z">
        <w:r w:rsidRPr="000B63FD" w:rsidDel="00CF607D">
          <w:rPr>
            <w:lang w:eastAsia="zh-CN"/>
          </w:rPr>
          <w:delText>3gpp-</w:delText>
        </w:r>
      </w:del>
      <w:proofErr w:type="spellStart"/>
      <w:r w:rsidRPr="000B63FD">
        <w:rPr>
          <w:lang w:eastAsia="zh-CN"/>
        </w:rPr>
        <w:t>Sbi</w:t>
      </w:r>
      <w:proofErr w:type="spellEnd"/>
      <w:r w:rsidRPr="000B63FD">
        <w:rPr>
          <w:lang w:eastAsia="zh-CN"/>
        </w:rPr>
        <w:t>-</w:t>
      </w:r>
      <w:r>
        <w:rPr>
          <w:lang w:eastAsia="zh-CN"/>
        </w:rPr>
        <w:t>Notification-Correlation</w:t>
      </w:r>
      <w:ins w:id="10" w:author="Ulrich Wiehe" w:date="2023-06-20T13:26:00Z">
        <w:r>
          <w:rPr>
            <w:lang w:eastAsia="zh-CN"/>
          </w:rPr>
          <w:t>-Header</w:t>
        </w:r>
      </w:ins>
      <w:r w:rsidRPr="000B63FD">
        <w:rPr>
          <w:lang w:eastAsia="zh-CN"/>
        </w:rPr>
        <w:t xml:space="preserve"> = "3gpp-Sbi-</w:t>
      </w:r>
      <w:r>
        <w:rPr>
          <w:lang w:eastAsia="zh-CN"/>
        </w:rPr>
        <w:t>Notification-Correlation</w:t>
      </w:r>
      <w:del w:id="11" w:author="Ulrich Wiehe" w:date="2023-06-20T13:27:00Z">
        <w:r w:rsidRPr="000B63FD" w:rsidDel="00CF607D">
          <w:rPr>
            <w:lang w:eastAsia="zh-CN"/>
          </w:rPr>
          <w:delText>" "</w:delText>
        </w:r>
      </w:del>
      <w:r w:rsidRPr="000B63FD">
        <w:rPr>
          <w:lang w:eastAsia="zh-CN"/>
        </w:rPr>
        <w:t>:"</w:t>
      </w:r>
      <w:r>
        <w:rPr>
          <w:lang w:eastAsia="zh-CN"/>
        </w:rPr>
        <w:t xml:space="preserve"> </w:t>
      </w:r>
      <w:ins w:id="12" w:author="Ulrich Wiehe" w:date="2023-06-20T15:59:00Z">
        <w:r>
          <w:rPr>
            <w:lang w:eastAsia="zh-CN"/>
          </w:rPr>
          <w:t xml:space="preserve">OWS </w:t>
        </w:r>
      </w:ins>
      <w:proofErr w:type="spellStart"/>
      <w:ins w:id="13" w:author="Ulrich Wiehe" w:date="2023-06-20T15:41:00Z">
        <w:r>
          <w:rPr>
            <w:lang w:eastAsia="zh-CN"/>
          </w:rPr>
          <w:t>subscriptionId</w:t>
        </w:r>
        <w:proofErr w:type="spellEnd"/>
        <w:r>
          <w:rPr>
            <w:lang w:eastAsia="zh-CN"/>
          </w:rPr>
          <w:t xml:space="preserve"> *(</w:t>
        </w:r>
      </w:ins>
      <w:ins w:id="14" w:author="Jesus de Gregorio" w:date="2023-08-29T11:59:00Z">
        <w:r>
          <w:rPr>
            <w:lang w:eastAsia="zh-CN"/>
          </w:rPr>
          <w:t xml:space="preserve"> </w:t>
        </w:r>
      </w:ins>
      <w:ins w:id="15" w:author="Ulrich Wiehe" w:date="2023-06-20T15:41:00Z">
        <w:r>
          <w:rPr>
            <w:lang w:eastAsia="zh-CN"/>
          </w:rPr>
          <w:t>OWS</w:t>
        </w:r>
      </w:ins>
      <w:ins w:id="16" w:author="Ulrich Wiehe" w:date="2023-06-20T15:43:00Z">
        <w:r>
          <w:rPr>
            <w:lang w:eastAsia="zh-CN"/>
          </w:rPr>
          <w:t xml:space="preserve"> </w:t>
        </w:r>
      </w:ins>
      <w:ins w:id="17" w:author="Ulrich Wiehe" w:date="2023-06-20T15:41:00Z">
        <w:r w:rsidRPr="0095756B">
          <w:rPr>
            <w:lang w:eastAsia="zh-CN"/>
          </w:rPr>
          <w:t>"</w:t>
        </w:r>
        <w:r>
          <w:rPr>
            <w:lang w:eastAsia="zh-CN"/>
          </w:rPr>
          <w:t>,</w:t>
        </w:r>
      </w:ins>
      <w:ins w:id="18" w:author="Ulrich Wiehe" w:date="2023-06-20T15:43:00Z">
        <w:r w:rsidRPr="0095756B">
          <w:rPr>
            <w:lang w:eastAsia="zh-CN"/>
          </w:rPr>
          <w:t>"</w:t>
        </w:r>
      </w:ins>
      <w:ins w:id="19" w:author="Ulrich Wiehe" w:date="2023-06-20T15:41:00Z">
        <w:r>
          <w:rPr>
            <w:lang w:eastAsia="zh-CN"/>
          </w:rPr>
          <w:t xml:space="preserve"> </w:t>
        </w:r>
      </w:ins>
      <w:del w:id="20" w:author="Ulrich Wiehe" w:date="2023-06-20T15:43:00Z">
        <w:r w:rsidDel="00F6656D">
          <w:rPr>
            <w:lang w:eastAsia="zh-CN"/>
          </w:rPr>
          <w:delText>1*(</w:delText>
        </w:r>
      </w:del>
      <w:r>
        <w:rPr>
          <w:lang w:eastAsia="zh-CN"/>
        </w:rPr>
        <w:t>OWS</w:t>
      </w:r>
      <w:r w:rsidRPr="000B63FD">
        <w:rPr>
          <w:lang w:eastAsia="zh-CN"/>
        </w:rPr>
        <w:t xml:space="preserve"> </w:t>
      </w:r>
      <w:proofErr w:type="spellStart"/>
      <w:r>
        <w:rPr>
          <w:lang w:eastAsia="zh-CN"/>
        </w:rPr>
        <w:t>subscriptionId</w:t>
      </w:r>
      <w:proofErr w:type="spellEnd"/>
      <w:del w:id="21" w:author="Ulrich Wiehe" w:date="2023-06-20T15:44:00Z">
        <w:r w:rsidDel="00F6656D">
          <w:rPr>
            <w:lang w:eastAsia="zh-CN"/>
          </w:rPr>
          <w:delText xml:space="preserve"> </w:delText>
        </w:r>
        <w:r w:rsidRPr="000B63FD" w:rsidDel="00F6656D">
          <w:rPr>
            <w:lang w:eastAsia="zh-CN"/>
          </w:rPr>
          <w:delText>"</w:delText>
        </w:r>
        <w:r w:rsidDel="00F6656D">
          <w:rPr>
            <w:lang w:eastAsia="zh-CN"/>
          </w:rPr>
          <w:delText>,</w:delText>
        </w:r>
        <w:r w:rsidRPr="000B63FD" w:rsidDel="00F6656D">
          <w:rPr>
            <w:lang w:eastAsia="zh-CN"/>
          </w:rPr>
          <w:delText>"</w:delText>
        </w:r>
      </w:del>
      <w:ins w:id="22" w:author="Jesus de Gregorio" w:date="2023-08-29T11:59:00Z">
        <w:r>
          <w:rPr>
            <w:lang w:eastAsia="zh-CN"/>
          </w:rPr>
          <w:t xml:space="preserve"> </w:t>
        </w:r>
      </w:ins>
      <w:r>
        <w:rPr>
          <w:lang w:eastAsia="zh-CN"/>
        </w:rPr>
        <w:t>)</w:t>
      </w:r>
      <w:ins w:id="23" w:author="Ulrich Wiehe" w:date="2023-06-20T15:44:00Z">
        <w:r>
          <w:rPr>
            <w:lang w:eastAsia="zh-CN"/>
          </w:rPr>
          <w:t xml:space="preserve"> OWS</w:t>
        </w:r>
      </w:ins>
    </w:p>
    <w:p w14:paraId="15504A86" w14:textId="77777777" w:rsidR="00AD4E88" w:rsidRDefault="00AD4E88">
      <w:pPr>
        <w:pStyle w:val="PL"/>
        <w:rPr>
          <w:lang w:eastAsia="zh-CN"/>
        </w:rPr>
        <w:pPrChange w:id="24" w:author="Ulrich Wiehe" w:date="2023-06-20T13:30:00Z">
          <w:pPr/>
        </w:pPrChange>
      </w:pPr>
    </w:p>
    <w:p w14:paraId="4447B3F9" w14:textId="77777777" w:rsidR="00AD4E88" w:rsidRDefault="00AD4E88" w:rsidP="00AD4E88">
      <w:pPr>
        <w:pStyle w:val="PL"/>
        <w:rPr>
          <w:ins w:id="25" w:author="Ulrich Wiehe" w:date="2023-06-20T13:33:00Z"/>
        </w:rPr>
      </w:pPr>
      <w:proofErr w:type="spellStart"/>
      <w:r>
        <w:t>subscriptionId</w:t>
      </w:r>
      <w:proofErr w:type="spellEnd"/>
      <w:r>
        <w:t xml:space="preserve"> = token</w:t>
      </w:r>
    </w:p>
    <w:p w14:paraId="0DD02144" w14:textId="77777777" w:rsidR="00AD4E88" w:rsidRDefault="00AD4E88">
      <w:pPr>
        <w:pStyle w:val="PL"/>
        <w:rPr>
          <w:lang w:eastAsia="zh-CN"/>
        </w:rPr>
        <w:pPrChange w:id="26" w:author="Ulrich Wiehe" w:date="2023-06-20T13:31:00Z">
          <w:pPr/>
        </w:pPrChange>
      </w:pPr>
    </w:p>
    <w:p w14:paraId="789FFC7B" w14:textId="77777777" w:rsidR="003133A5" w:rsidRDefault="003133A5" w:rsidP="00F3074B">
      <w:pPr>
        <w:rPr>
          <w:lang w:eastAsia="zh-CN"/>
        </w:rPr>
      </w:pPr>
      <w:r w:rsidRPr="00F3074B">
        <w:t>See clause 3.2.6 of IETF RFC 7230 [12] for the "token" definition.</w:t>
      </w:r>
    </w:p>
    <w:p w14:paraId="2CA5FA4A" w14:textId="77777777" w:rsidR="003133A5" w:rsidRDefault="003133A5" w:rsidP="003133A5">
      <w:pPr>
        <w:pStyle w:val="EX"/>
      </w:pPr>
      <w:r>
        <w:rPr>
          <w:lang w:eastAsia="zh-CN"/>
        </w:rPr>
        <w:t>EXAMPLE:</w:t>
      </w:r>
      <w:r>
        <w:rPr>
          <w:lang w:eastAsia="zh-CN"/>
        </w:rPr>
        <w:tab/>
      </w:r>
      <w:r w:rsidRPr="000B63FD">
        <w:rPr>
          <w:lang w:eastAsia="zh-CN"/>
        </w:rPr>
        <w:t>3gpp-Sbi-</w:t>
      </w:r>
      <w:r>
        <w:rPr>
          <w:lang w:eastAsia="zh-CN"/>
        </w:rPr>
        <w:t>Notification-Correlation: subsid123, subsid345</w:t>
      </w:r>
      <w:del w:id="27" w:author="Ulrich Wiehe" w:date="2023-06-20T15:51:00Z">
        <w:r w:rsidDel="00BD2533">
          <w:rPr>
            <w:lang w:eastAsia="zh-CN"/>
          </w:rPr>
          <w:delText>.</w:delText>
        </w:r>
      </w:del>
    </w:p>
    <w:p w14:paraId="4D2C16D5" w14:textId="00174290" w:rsidR="00055074" w:rsidRPr="006B5418" w:rsidRDefault="00055074" w:rsidP="00055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900E8F" w14:textId="7146E97C" w:rsidR="005414E7" w:rsidRDefault="005414E7" w:rsidP="005414E7">
      <w:pPr>
        <w:pStyle w:val="Heading5"/>
        <w:rPr>
          <w:lang w:eastAsia="zh-CN"/>
        </w:rPr>
      </w:pPr>
      <w:r>
        <w:t>6.1.2.3.4</w:t>
      </w:r>
      <w:r>
        <w:rPr>
          <w:rFonts w:hint="eastAsia"/>
          <w:lang w:eastAsia="zh-CN"/>
        </w:rPr>
        <w:tab/>
      </w:r>
      <w:r>
        <w:rPr>
          <w:lang w:eastAsia="zh-CN"/>
        </w:rPr>
        <w:t>3gpp-Sbi-Etags</w:t>
      </w:r>
    </w:p>
    <w:p w14:paraId="5C8B588B" w14:textId="77777777" w:rsidR="005414E7" w:rsidRDefault="005414E7" w:rsidP="005414E7">
      <w:pPr>
        <w:rPr>
          <w:lang w:eastAsia="zh-CN"/>
        </w:rPr>
      </w:pPr>
      <w:r w:rsidRPr="000B63FD">
        <w:rPr>
          <w:lang w:eastAsia="zh-CN"/>
        </w:rPr>
        <w:t>The</w:t>
      </w:r>
      <w:r>
        <w:rPr>
          <w:lang w:eastAsia="zh-CN"/>
        </w:rPr>
        <w:t xml:space="preserve"> 3gpp-Sbi-Etags header field is used by the UDR in 200 OK responses to GET requests for multiple data set retrieval, allowing to convey one </w:t>
      </w:r>
      <w:proofErr w:type="spellStart"/>
      <w:r>
        <w:rPr>
          <w:lang w:eastAsia="zh-CN"/>
        </w:rPr>
        <w:t>Etag</w:t>
      </w:r>
      <w:proofErr w:type="spellEnd"/>
      <w:r>
        <w:rPr>
          <w:lang w:eastAsia="zh-CN"/>
        </w:rPr>
        <w:t xml:space="preserve"> per retrieved data set.</w:t>
      </w:r>
    </w:p>
    <w:p w14:paraId="68D0A91B" w14:textId="77777777" w:rsidR="005414E7" w:rsidRPr="000B63FD" w:rsidRDefault="005414E7" w:rsidP="005414E7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>
        <w:rPr>
          <w:lang w:eastAsia="zh-CN"/>
        </w:rPr>
        <w:t> </w:t>
      </w:r>
      <w:r w:rsidRPr="0095756B">
        <w:rPr>
          <w:lang w:eastAsia="zh-CN"/>
        </w:rPr>
        <w:t>RFC</w:t>
      </w:r>
      <w:r>
        <w:rPr>
          <w:lang w:eastAsia="zh-CN"/>
        </w:rPr>
        <w:t> </w:t>
      </w:r>
      <w:r w:rsidRPr="0095756B">
        <w:rPr>
          <w:lang w:eastAsia="zh-CN"/>
        </w:rPr>
        <w:t>7230</w:t>
      </w:r>
      <w:r w:rsidRPr="000B63FD">
        <w:rPr>
          <w:lang w:eastAsia="zh-CN"/>
        </w:rPr>
        <w:t> [12].</w:t>
      </w:r>
    </w:p>
    <w:p w14:paraId="27F45E21" w14:textId="79242A18" w:rsidR="005414E7" w:rsidRDefault="005414E7" w:rsidP="005414E7">
      <w:pPr>
        <w:pStyle w:val="PL"/>
        <w:rPr>
          <w:lang w:eastAsia="zh-CN"/>
        </w:rPr>
      </w:pPr>
      <w:del w:id="28" w:author="Ulrich Wiehe" w:date="2023-06-20T13:23:00Z">
        <w:r w:rsidRPr="0095756B" w:rsidDel="00CF607D">
          <w:rPr>
            <w:lang w:eastAsia="zh-CN"/>
          </w:rPr>
          <w:delText>3gpp-</w:delText>
        </w:r>
      </w:del>
      <w:proofErr w:type="spellStart"/>
      <w:r w:rsidRPr="0095756B">
        <w:rPr>
          <w:lang w:eastAsia="zh-CN"/>
        </w:rPr>
        <w:t>Sbi</w:t>
      </w:r>
      <w:proofErr w:type="spellEnd"/>
      <w:r w:rsidRPr="0095756B">
        <w:rPr>
          <w:lang w:eastAsia="zh-CN"/>
        </w:rPr>
        <w:t>-</w:t>
      </w:r>
      <w:proofErr w:type="spellStart"/>
      <w:r w:rsidRPr="0095756B">
        <w:rPr>
          <w:lang w:eastAsia="zh-CN"/>
        </w:rPr>
        <w:t>Etags</w:t>
      </w:r>
      <w:proofErr w:type="spellEnd"/>
      <w:ins w:id="29" w:author="Ulrich Wiehe" w:date="2023-06-20T13:23:00Z">
        <w:r w:rsidR="00CF607D">
          <w:rPr>
            <w:lang w:eastAsia="zh-CN"/>
          </w:rPr>
          <w:t>-Header</w:t>
        </w:r>
      </w:ins>
      <w:r w:rsidRPr="0095756B">
        <w:rPr>
          <w:lang w:eastAsia="zh-CN"/>
        </w:rPr>
        <w:t xml:space="preserve"> = "3gpp-Sbi-Etags</w:t>
      </w:r>
      <w:del w:id="30" w:author="Ulrich Wiehe" w:date="2023-06-20T13:25:00Z">
        <w:r w:rsidRPr="0095756B" w:rsidDel="00CF607D">
          <w:rPr>
            <w:lang w:eastAsia="zh-CN"/>
          </w:rPr>
          <w:delText>" "</w:delText>
        </w:r>
      </w:del>
      <w:r w:rsidRPr="0095756B">
        <w:rPr>
          <w:lang w:eastAsia="zh-CN"/>
        </w:rPr>
        <w:t xml:space="preserve">:" OWS </w:t>
      </w:r>
      <w:proofErr w:type="spellStart"/>
      <w:ins w:id="31" w:author="Ulrich Wiehe" w:date="2023-06-20T15:37:00Z">
        <w:r w:rsidR="00F6656D">
          <w:rPr>
            <w:lang w:eastAsia="zh-CN"/>
          </w:rPr>
          <w:t>datasetEtag</w:t>
        </w:r>
        <w:proofErr w:type="spellEnd"/>
        <w:r w:rsidR="00F6656D">
          <w:rPr>
            <w:lang w:eastAsia="zh-CN"/>
          </w:rPr>
          <w:t xml:space="preserve"> </w:t>
        </w:r>
      </w:ins>
      <w:ins w:id="32" w:author="Ulrich Wiehe" w:date="2023-06-20T15:38:00Z">
        <w:r w:rsidR="00F6656D">
          <w:rPr>
            <w:lang w:eastAsia="zh-CN"/>
          </w:rPr>
          <w:t>*</w:t>
        </w:r>
      </w:ins>
      <w:ins w:id="33" w:author="Ulrich Wiehe" w:date="2023-06-20T15:37:00Z">
        <w:r w:rsidR="00F6656D">
          <w:rPr>
            <w:lang w:eastAsia="zh-CN"/>
          </w:rPr>
          <w:t>(</w:t>
        </w:r>
      </w:ins>
      <w:ins w:id="34" w:author="Jesus de Gregorio" w:date="2023-08-29T12:00:00Z">
        <w:r w:rsidR="00AD4E88">
          <w:rPr>
            <w:lang w:eastAsia="zh-CN"/>
          </w:rPr>
          <w:t xml:space="preserve"> </w:t>
        </w:r>
      </w:ins>
      <w:ins w:id="35" w:author="Ulrich Wiehe" w:date="2023-06-20T15:37:00Z">
        <w:r w:rsidR="00F6656D">
          <w:rPr>
            <w:lang w:eastAsia="zh-CN"/>
          </w:rPr>
          <w:t>OWS</w:t>
        </w:r>
      </w:ins>
      <w:ins w:id="36" w:author="Ulrich Wiehe" w:date="2023-06-20T15:39:00Z">
        <w:r w:rsidR="00F6656D">
          <w:rPr>
            <w:lang w:eastAsia="zh-CN"/>
          </w:rPr>
          <w:t xml:space="preserve"> </w:t>
        </w:r>
        <w:r w:rsidR="00F6656D" w:rsidRPr="0095756B">
          <w:rPr>
            <w:lang w:eastAsia="zh-CN"/>
          </w:rPr>
          <w:t>"</w:t>
        </w:r>
        <w:r w:rsidR="00F6656D">
          <w:rPr>
            <w:lang w:eastAsia="zh-CN"/>
          </w:rPr>
          <w:t>,</w:t>
        </w:r>
      </w:ins>
      <w:ins w:id="37" w:author="Ulrich Wiehe" w:date="2023-06-20T15:42:00Z">
        <w:r w:rsidR="00F6656D" w:rsidRPr="0095756B">
          <w:rPr>
            <w:lang w:eastAsia="zh-CN"/>
          </w:rPr>
          <w:t>"</w:t>
        </w:r>
      </w:ins>
      <w:ins w:id="38" w:author="Ulrich Wiehe" w:date="2023-06-20T15:39:00Z">
        <w:r w:rsidR="00F6656D">
          <w:rPr>
            <w:lang w:eastAsia="zh-CN"/>
          </w:rPr>
          <w:t xml:space="preserve"> OWS</w:t>
        </w:r>
      </w:ins>
      <w:del w:id="39" w:author="Ulrich Wiehe" w:date="2023-06-20T15:38:00Z">
        <w:r w:rsidDel="00F6656D">
          <w:rPr>
            <w:lang w:eastAsia="zh-CN"/>
          </w:rPr>
          <w:delText>1#(</w:delText>
        </w:r>
      </w:del>
      <w:r>
        <w:rPr>
          <w:lang w:eastAsia="zh-CN"/>
        </w:rPr>
        <w:t xml:space="preserve"> </w:t>
      </w:r>
      <w:proofErr w:type="spellStart"/>
      <w:r w:rsidRPr="0095756B">
        <w:rPr>
          <w:lang w:eastAsia="zh-CN"/>
        </w:rPr>
        <w:t>datasetEtag</w:t>
      </w:r>
      <w:proofErr w:type="spellEnd"/>
      <w:r>
        <w:rPr>
          <w:lang w:eastAsia="zh-CN"/>
        </w:rPr>
        <w:t xml:space="preserve"> )</w:t>
      </w:r>
      <w:r w:rsidRPr="0095756B">
        <w:rPr>
          <w:lang w:eastAsia="zh-CN"/>
        </w:rPr>
        <w:t xml:space="preserve"> OWS</w:t>
      </w:r>
    </w:p>
    <w:p w14:paraId="64CBF25A" w14:textId="77777777" w:rsidR="005414E7" w:rsidRPr="0095756B" w:rsidRDefault="005414E7" w:rsidP="00873C51">
      <w:pPr>
        <w:pStyle w:val="PL"/>
        <w:rPr>
          <w:lang w:eastAsia="zh-CN"/>
        </w:rPr>
      </w:pPr>
    </w:p>
    <w:p w14:paraId="7F1D42C7" w14:textId="77777777" w:rsidR="005414E7" w:rsidRDefault="005414E7" w:rsidP="005414E7">
      <w:pPr>
        <w:pStyle w:val="PL"/>
        <w:rPr>
          <w:lang w:eastAsia="zh-CN"/>
        </w:rPr>
      </w:pPr>
      <w:proofErr w:type="spellStart"/>
      <w:r w:rsidRPr="0095756B">
        <w:rPr>
          <w:lang w:eastAsia="zh-CN"/>
        </w:rPr>
        <w:t>datasetEtag</w:t>
      </w:r>
      <w:proofErr w:type="spellEnd"/>
      <w:r w:rsidRPr="0095756B">
        <w:rPr>
          <w:lang w:eastAsia="zh-CN"/>
        </w:rPr>
        <w:t xml:space="preserve"> = </w:t>
      </w:r>
      <w:proofErr w:type="spellStart"/>
      <w:r w:rsidRPr="0095756B">
        <w:rPr>
          <w:lang w:eastAsia="zh-CN"/>
        </w:rPr>
        <w:t>dataSetName</w:t>
      </w:r>
      <w:proofErr w:type="spellEnd"/>
      <w:r w:rsidRPr="0095756B">
        <w:rPr>
          <w:lang w:eastAsia="zh-CN"/>
        </w:rPr>
        <w:t xml:space="preserve"> "=" entity-tag</w:t>
      </w:r>
    </w:p>
    <w:p w14:paraId="2097D590" w14:textId="77777777" w:rsidR="005414E7" w:rsidRPr="0095756B" w:rsidRDefault="005414E7" w:rsidP="00873C51">
      <w:pPr>
        <w:pStyle w:val="PL"/>
        <w:rPr>
          <w:lang w:eastAsia="zh-CN"/>
        </w:rPr>
      </w:pPr>
    </w:p>
    <w:p w14:paraId="7BE8C628" w14:textId="77777777" w:rsidR="005414E7" w:rsidRDefault="005414E7" w:rsidP="005414E7">
      <w:pPr>
        <w:pStyle w:val="PL"/>
        <w:rPr>
          <w:lang w:eastAsia="zh-CN"/>
        </w:rPr>
      </w:pPr>
      <w:proofErr w:type="spellStart"/>
      <w:r w:rsidRPr="0095756B">
        <w:rPr>
          <w:lang w:eastAsia="zh-CN"/>
        </w:rPr>
        <w:t>dataSetName</w:t>
      </w:r>
      <w:proofErr w:type="spellEnd"/>
      <w:r w:rsidRPr="0095756B">
        <w:rPr>
          <w:lang w:eastAsia="zh-CN"/>
        </w:rPr>
        <w:t xml:space="preserve"> = </w:t>
      </w:r>
      <w:proofErr w:type="spellStart"/>
      <w:r w:rsidRPr="0095756B">
        <w:rPr>
          <w:lang w:eastAsia="zh-CN"/>
        </w:rPr>
        <w:t>UeSubscribedDataSetName</w:t>
      </w:r>
      <w:proofErr w:type="spellEnd"/>
    </w:p>
    <w:p w14:paraId="2C06EC5C" w14:textId="77777777" w:rsidR="005414E7" w:rsidRDefault="005414E7" w:rsidP="005414E7">
      <w:pPr>
        <w:pStyle w:val="PL"/>
        <w:rPr>
          <w:lang w:eastAsia="zh-CN"/>
        </w:rPr>
      </w:pPr>
    </w:p>
    <w:p w14:paraId="20A65AC4" w14:textId="77777777" w:rsidR="005414E7" w:rsidRDefault="005414E7" w:rsidP="005414E7">
      <w:pPr>
        <w:pStyle w:val="PL"/>
        <w:rPr>
          <w:lang w:eastAsia="zh-CN"/>
        </w:rPr>
      </w:pPr>
      <w:proofErr w:type="spellStart"/>
      <w:r>
        <w:rPr>
          <w:lang w:eastAsia="zh-CN"/>
        </w:rPr>
        <w:t>UeSubscribedDataSetName</w:t>
      </w:r>
      <w:proofErr w:type="spellEnd"/>
      <w:r>
        <w:rPr>
          <w:lang w:eastAsia="zh-CN"/>
        </w:rPr>
        <w:t xml:space="preserve"> = 1</w:t>
      </w:r>
      <w:r>
        <w:rPr>
          <w:lang w:eastAsia="ja-JP"/>
        </w:rPr>
        <w:t xml:space="preserve">*( ALPHA / DIGIT / </w:t>
      </w:r>
      <w:r w:rsidRPr="00DA08C7">
        <w:rPr>
          <w:lang w:eastAsia="ja-JP"/>
        </w:rPr>
        <w:t>"</w:t>
      </w:r>
      <w:r>
        <w:rPr>
          <w:lang w:eastAsia="ja-JP"/>
        </w:rPr>
        <w:t>_</w:t>
      </w:r>
      <w:r w:rsidRPr="00DA08C7">
        <w:rPr>
          <w:lang w:eastAsia="ja-JP"/>
        </w:rPr>
        <w:t>" )</w:t>
      </w:r>
    </w:p>
    <w:p w14:paraId="28F4E6C6" w14:textId="77777777" w:rsidR="005414E7" w:rsidRPr="0095756B" w:rsidRDefault="005414E7" w:rsidP="005414E7">
      <w:pPr>
        <w:rPr>
          <w:lang w:eastAsia="zh-CN"/>
        </w:rPr>
      </w:pPr>
    </w:p>
    <w:p w14:paraId="5645FE0A" w14:textId="77777777" w:rsidR="005414E7" w:rsidRDefault="005414E7" w:rsidP="005414E7">
      <w:pPr>
        <w:rPr>
          <w:lang w:eastAsia="zh-CN"/>
        </w:rPr>
      </w:pPr>
      <w:r w:rsidRPr="00F3074B">
        <w:rPr>
          <w:lang w:eastAsia="zh-CN"/>
        </w:rPr>
        <w:t xml:space="preserve">See clause </w:t>
      </w:r>
      <w:r>
        <w:rPr>
          <w:lang w:eastAsia="zh-CN"/>
        </w:rPr>
        <w:t>5.4.3.11</w:t>
      </w:r>
      <w:r w:rsidRPr="00F3074B">
        <w:rPr>
          <w:lang w:eastAsia="zh-CN"/>
        </w:rPr>
        <w:t xml:space="preserve"> of </w:t>
      </w:r>
      <w:r>
        <w:rPr>
          <w:lang w:eastAsia="zh-CN"/>
        </w:rPr>
        <w:t>3GPP TS 29.505 [</w:t>
      </w:r>
      <w:r w:rsidRPr="00F3074B">
        <w:rPr>
          <w:lang w:eastAsia="zh-CN"/>
        </w:rPr>
        <w:t>2] for the "</w:t>
      </w:r>
      <w:proofErr w:type="spellStart"/>
      <w:r>
        <w:rPr>
          <w:lang w:eastAsia="zh-CN"/>
        </w:rPr>
        <w:t>UeSubscribedDataSetName</w:t>
      </w:r>
      <w:proofErr w:type="spellEnd"/>
      <w:r w:rsidRPr="00F3074B">
        <w:rPr>
          <w:lang w:eastAsia="zh-CN"/>
        </w:rPr>
        <w:t>" definition.</w:t>
      </w:r>
    </w:p>
    <w:p w14:paraId="562FA3BE" w14:textId="77777777" w:rsidR="005414E7" w:rsidRDefault="005414E7" w:rsidP="005414E7">
      <w:pPr>
        <w:rPr>
          <w:lang w:eastAsia="zh-CN"/>
        </w:rPr>
      </w:pPr>
      <w:r>
        <w:rPr>
          <w:lang w:eastAsia="zh-CN"/>
        </w:rPr>
        <w:t xml:space="preserve">See </w:t>
      </w:r>
      <w:r w:rsidRPr="0095756B">
        <w:rPr>
          <w:lang w:eastAsia="zh-CN"/>
        </w:rPr>
        <w:t xml:space="preserve">IETF RFC 7232 [15] </w:t>
      </w:r>
      <w:r>
        <w:rPr>
          <w:lang w:eastAsia="zh-CN"/>
        </w:rPr>
        <w:t xml:space="preserve">section 2.3 for the </w:t>
      </w:r>
      <w:r w:rsidRPr="00F3074B">
        <w:rPr>
          <w:lang w:eastAsia="zh-CN"/>
        </w:rPr>
        <w:t>"</w:t>
      </w:r>
      <w:r>
        <w:rPr>
          <w:lang w:eastAsia="zh-CN"/>
        </w:rPr>
        <w:t>entity-tag</w:t>
      </w:r>
      <w:r w:rsidRPr="00F3074B">
        <w:rPr>
          <w:lang w:eastAsia="zh-CN"/>
        </w:rPr>
        <w:t>"</w:t>
      </w:r>
      <w:r>
        <w:rPr>
          <w:lang w:eastAsia="zh-CN"/>
        </w:rPr>
        <w:t xml:space="preserve"> definition.</w:t>
      </w:r>
    </w:p>
    <w:p w14:paraId="767FA93E" w14:textId="28779B09" w:rsidR="003133A5" w:rsidRDefault="005414E7" w:rsidP="00873C51">
      <w:pPr>
        <w:pStyle w:val="EX"/>
      </w:pPr>
      <w:r>
        <w:rPr>
          <w:lang w:eastAsia="zh-CN"/>
        </w:rPr>
        <w:t>EXAMPLE:</w:t>
      </w:r>
      <w:r>
        <w:rPr>
          <w:lang w:eastAsia="zh-CN"/>
        </w:rPr>
        <w:tab/>
      </w:r>
      <w:r w:rsidRPr="000B63FD">
        <w:rPr>
          <w:lang w:eastAsia="zh-CN"/>
        </w:rPr>
        <w:t>3gpp-Sbi-</w:t>
      </w:r>
      <w:r>
        <w:rPr>
          <w:lang w:eastAsia="zh-CN"/>
        </w:rPr>
        <w:t>Etags: AM</w:t>
      </w:r>
      <w:r>
        <w:t>=</w:t>
      </w:r>
      <w:r w:rsidRPr="00F3074B">
        <w:t>"</w:t>
      </w:r>
      <w:r>
        <w:t>xxx</w:t>
      </w:r>
      <w:r w:rsidRPr="00F3074B">
        <w:t>"</w:t>
      </w:r>
      <w:r>
        <w:t>, S</w:t>
      </w:r>
      <w:r>
        <w:rPr>
          <w:lang w:eastAsia="zh-CN"/>
        </w:rPr>
        <w:t>M</w:t>
      </w:r>
      <w:r>
        <w:t>=</w:t>
      </w:r>
      <w:r w:rsidRPr="00F3074B">
        <w:t>"</w:t>
      </w:r>
      <w:proofErr w:type="spellStart"/>
      <w:r>
        <w:t>yyy</w:t>
      </w:r>
      <w:proofErr w:type="spellEnd"/>
      <w:r w:rsidRPr="00F3074B">
        <w:t>"</w:t>
      </w:r>
    </w:p>
    <w:p w14:paraId="545D1007" w14:textId="77777777" w:rsidR="006C6DBB" w:rsidRDefault="006C6DBB" w:rsidP="006C6DBB">
      <w:pPr>
        <w:pStyle w:val="EX"/>
      </w:pPr>
    </w:p>
    <w:p w14:paraId="113CB08A" w14:textId="2BFB11D8" w:rsidR="006C6DBB" w:rsidRPr="006B5418" w:rsidRDefault="006C6DBB" w:rsidP="006C6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0E5783" w14:textId="42117C2E" w:rsidR="006C6DBB" w:rsidRDefault="006C6DBB" w:rsidP="006C6DBB">
      <w:pPr>
        <w:pStyle w:val="Heading8"/>
        <w:pBdr>
          <w:top w:val="none" w:sz="0" w:space="0" w:color="auto"/>
        </w:pBdr>
        <w:rPr>
          <w:ins w:id="40" w:author="Ulrich Wiehe" w:date="2023-06-23T10:16:00Z"/>
        </w:rPr>
      </w:pPr>
      <w:ins w:id="41" w:author="Ulrich Wiehe" w:date="2023-06-23T10:16:00Z">
        <w:r w:rsidRPr="00D1205D">
          <w:t xml:space="preserve">Annex </w:t>
        </w:r>
        <w:r w:rsidRPr="006C6DBB">
          <w:rPr>
            <w:highlight w:val="yellow"/>
            <w:rPrChange w:id="42" w:author="Ulrich Wiehe" w:date="2023-06-23T10:16:00Z">
              <w:rPr/>
            </w:rPrChange>
          </w:rPr>
          <w:t>X</w:t>
        </w:r>
        <w:r w:rsidRPr="00D1205D">
          <w:t xml:space="preserve"> (</w:t>
        </w:r>
        <w:r>
          <w:t>N</w:t>
        </w:r>
        <w:r w:rsidRPr="00D1205D">
          <w:t>ormative):</w:t>
        </w:r>
        <w:r w:rsidRPr="00D1205D">
          <w:br/>
        </w:r>
        <w:r>
          <w:t>ABNF grammar for 3GPP SBI HTTP custom headers</w:t>
        </w:r>
      </w:ins>
    </w:p>
    <w:p w14:paraId="1B3FFADC" w14:textId="2B0DCAEF" w:rsidR="006C6DBB" w:rsidRDefault="00426AF7" w:rsidP="006C6DBB">
      <w:pPr>
        <w:pStyle w:val="Heading1"/>
        <w:pBdr>
          <w:top w:val="none" w:sz="0" w:space="0" w:color="auto"/>
        </w:pBdr>
        <w:rPr>
          <w:ins w:id="43" w:author="Ulrich Wiehe" w:date="2023-06-23T10:16:00Z"/>
        </w:rPr>
      </w:pPr>
      <w:ins w:id="44" w:author="Ulrich Wiehe" w:date="2023-06-23T10:17:00Z">
        <w:r w:rsidRPr="00426AF7">
          <w:rPr>
            <w:highlight w:val="yellow"/>
            <w:rPrChange w:id="45" w:author="Ulrich Wiehe" w:date="2023-06-23T10:17:00Z">
              <w:rPr/>
            </w:rPrChange>
          </w:rPr>
          <w:t>X</w:t>
        </w:r>
      </w:ins>
      <w:ins w:id="46" w:author="Ulrich Wiehe" w:date="2023-06-23T10:16:00Z">
        <w:r w:rsidR="006C6DBB">
          <w:t>.1</w:t>
        </w:r>
        <w:r w:rsidR="006C6DBB">
          <w:tab/>
          <w:t>General</w:t>
        </w:r>
      </w:ins>
    </w:p>
    <w:p w14:paraId="00877B3B" w14:textId="77777777" w:rsidR="006C6DBB" w:rsidRDefault="006C6DBB" w:rsidP="006C6DBB">
      <w:pPr>
        <w:rPr>
          <w:ins w:id="47" w:author="Ulrich Wiehe" w:date="2023-06-23T10:16:00Z"/>
        </w:rPr>
      </w:pPr>
      <w:ins w:id="48" w:author="Ulrich Wiehe" w:date="2023-06-23T10:16:00Z">
        <w:r>
          <w:t>This Annex contains a self-contained set of ABNF rules, comprising the re-used rules from IETF RFCs, and the rules defined by the 3GPP custom headers defined in this specification (see clause 6.1.2.3).</w:t>
        </w:r>
      </w:ins>
    </w:p>
    <w:p w14:paraId="688F277A" w14:textId="77777777" w:rsidR="006C6DBB" w:rsidRPr="00DE264D" w:rsidRDefault="006C6DBB" w:rsidP="006C6DBB">
      <w:pPr>
        <w:rPr>
          <w:ins w:id="49" w:author="Ulrich Wiehe" w:date="2023-06-23T10:16:00Z"/>
        </w:rPr>
      </w:pPr>
      <w:ins w:id="50" w:author="Ulrich Wiehe" w:date="2023-06-23T10:16:00Z">
        <w:r>
          <w:t>This grammar may be used as input to existing tools to help implementations to parse 3GPP custom headers.</w:t>
        </w:r>
      </w:ins>
    </w:p>
    <w:p w14:paraId="56EA5121" w14:textId="44595336" w:rsidR="006C6DBB" w:rsidRDefault="00426AF7" w:rsidP="006C6DBB">
      <w:pPr>
        <w:pStyle w:val="Heading1"/>
        <w:pBdr>
          <w:top w:val="none" w:sz="0" w:space="0" w:color="auto"/>
        </w:pBdr>
        <w:rPr>
          <w:ins w:id="51" w:author="Ulrich Wiehe" w:date="2023-06-23T10:16:00Z"/>
        </w:rPr>
      </w:pPr>
      <w:ins w:id="52" w:author="Ulrich Wiehe" w:date="2023-06-23T10:17:00Z">
        <w:r w:rsidRPr="00426AF7">
          <w:rPr>
            <w:highlight w:val="yellow"/>
            <w:rPrChange w:id="53" w:author="Ulrich Wiehe" w:date="2023-06-23T10:17:00Z">
              <w:rPr/>
            </w:rPrChange>
          </w:rPr>
          <w:t>X</w:t>
        </w:r>
      </w:ins>
      <w:ins w:id="54" w:author="Ulrich Wiehe" w:date="2023-06-23T10:16:00Z">
        <w:r w:rsidR="006C6DBB">
          <w:t>.2</w:t>
        </w:r>
        <w:r w:rsidR="006C6DBB">
          <w:tab/>
          <w:t>ABNF definitions (Filename: "TS2950</w:t>
        </w:r>
      </w:ins>
      <w:ins w:id="55" w:author="Ulrich Wiehe" w:date="2023-06-23T10:22:00Z">
        <w:r>
          <w:t>4</w:t>
        </w:r>
      </w:ins>
      <w:ins w:id="56" w:author="Ulrich Wiehe" w:date="2023-06-23T10:16:00Z">
        <w:r w:rsidR="006C6DBB">
          <w:t>_CustomHeaders.abnf")</w:t>
        </w:r>
      </w:ins>
    </w:p>
    <w:p w14:paraId="22C54279" w14:textId="77777777" w:rsidR="00426AF7" w:rsidRDefault="00426AF7" w:rsidP="00426AF7">
      <w:pPr>
        <w:pStyle w:val="PL"/>
        <w:rPr>
          <w:ins w:id="57" w:author="Ulrich Wiehe" w:date="2023-06-23T10:18:00Z"/>
        </w:rPr>
      </w:pPr>
      <w:ins w:id="58" w:author="Ulrich Wiehe" w:date="2023-06-23T10:18:00Z">
        <w:r>
          <w:t>; ----------------------------------------</w:t>
        </w:r>
      </w:ins>
    </w:p>
    <w:p w14:paraId="0493E338" w14:textId="77777777" w:rsidR="00426AF7" w:rsidRDefault="00426AF7" w:rsidP="00426AF7">
      <w:pPr>
        <w:pStyle w:val="PL"/>
        <w:rPr>
          <w:ins w:id="59" w:author="Ulrich Wiehe" w:date="2023-06-23T10:18:00Z"/>
        </w:rPr>
      </w:pPr>
      <w:ins w:id="60" w:author="Ulrich Wiehe" w:date="2023-06-23T10:18:00Z">
        <w:r>
          <w:t>;   RFC 5234</w:t>
        </w:r>
      </w:ins>
    </w:p>
    <w:p w14:paraId="388084DB" w14:textId="77777777" w:rsidR="00426AF7" w:rsidRDefault="00426AF7" w:rsidP="00426AF7">
      <w:pPr>
        <w:pStyle w:val="PL"/>
        <w:rPr>
          <w:ins w:id="61" w:author="Ulrich Wiehe" w:date="2023-06-23T10:18:00Z"/>
        </w:rPr>
      </w:pPr>
      <w:ins w:id="62" w:author="Ulrich Wiehe" w:date="2023-06-23T10:18:00Z">
        <w:r>
          <w:t>; ----------------------------------------</w:t>
        </w:r>
      </w:ins>
    </w:p>
    <w:p w14:paraId="3575912A" w14:textId="77777777" w:rsidR="00426AF7" w:rsidRDefault="00426AF7" w:rsidP="00426AF7">
      <w:pPr>
        <w:pStyle w:val="PL"/>
        <w:rPr>
          <w:ins w:id="63" w:author="Ulrich Wiehe" w:date="2023-06-23T10:18:00Z"/>
        </w:rPr>
      </w:pPr>
    </w:p>
    <w:p w14:paraId="7A4EB64C" w14:textId="77777777" w:rsidR="00426AF7" w:rsidRDefault="00426AF7" w:rsidP="00426AF7">
      <w:pPr>
        <w:pStyle w:val="PL"/>
        <w:rPr>
          <w:ins w:id="64" w:author="Ulrich Wiehe" w:date="2023-06-23T10:18:00Z"/>
        </w:rPr>
      </w:pPr>
      <w:ins w:id="65" w:author="Ulrich Wiehe" w:date="2023-06-23T10:18:00Z">
        <w:r>
          <w:t>HTAB   = %x09 ; horizontal tab</w:t>
        </w:r>
      </w:ins>
    </w:p>
    <w:p w14:paraId="38B46ABC" w14:textId="77777777" w:rsidR="00426AF7" w:rsidRDefault="00426AF7" w:rsidP="00426AF7">
      <w:pPr>
        <w:pStyle w:val="PL"/>
        <w:rPr>
          <w:ins w:id="66" w:author="Ulrich Wiehe" w:date="2023-06-23T10:18:00Z"/>
        </w:rPr>
      </w:pPr>
    </w:p>
    <w:p w14:paraId="7C6F8223" w14:textId="77777777" w:rsidR="00426AF7" w:rsidRDefault="00426AF7" w:rsidP="00426AF7">
      <w:pPr>
        <w:pStyle w:val="PL"/>
        <w:rPr>
          <w:ins w:id="67" w:author="Ulrich Wiehe" w:date="2023-06-23T10:18:00Z"/>
        </w:rPr>
      </w:pPr>
      <w:ins w:id="68" w:author="Ulrich Wiehe" w:date="2023-06-23T10:18:00Z">
        <w:r>
          <w:t>LF     = %x0A ; linefeed</w:t>
        </w:r>
      </w:ins>
    </w:p>
    <w:p w14:paraId="5CE082BB" w14:textId="77777777" w:rsidR="00426AF7" w:rsidRDefault="00426AF7" w:rsidP="00426AF7">
      <w:pPr>
        <w:pStyle w:val="PL"/>
        <w:rPr>
          <w:ins w:id="69" w:author="Ulrich Wiehe" w:date="2023-06-23T10:18:00Z"/>
        </w:rPr>
      </w:pPr>
    </w:p>
    <w:p w14:paraId="2C043041" w14:textId="77777777" w:rsidR="00426AF7" w:rsidRDefault="00426AF7" w:rsidP="00426AF7">
      <w:pPr>
        <w:pStyle w:val="PL"/>
        <w:rPr>
          <w:ins w:id="70" w:author="Ulrich Wiehe" w:date="2023-06-23T10:18:00Z"/>
        </w:rPr>
      </w:pPr>
      <w:ins w:id="71" w:author="Ulrich Wiehe" w:date="2023-06-23T10:18:00Z">
        <w:r>
          <w:t>CR     = %x0D ; carriage return</w:t>
        </w:r>
      </w:ins>
    </w:p>
    <w:p w14:paraId="37BBEBCE" w14:textId="77777777" w:rsidR="00426AF7" w:rsidRDefault="00426AF7" w:rsidP="00426AF7">
      <w:pPr>
        <w:pStyle w:val="PL"/>
        <w:rPr>
          <w:ins w:id="72" w:author="Ulrich Wiehe" w:date="2023-06-23T10:18:00Z"/>
        </w:rPr>
      </w:pPr>
    </w:p>
    <w:p w14:paraId="3F520E89" w14:textId="77777777" w:rsidR="00426AF7" w:rsidRDefault="00426AF7" w:rsidP="00426AF7">
      <w:pPr>
        <w:pStyle w:val="PL"/>
        <w:rPr>
          <w:ins w:id="73" w:author="Ulrich Wiehe" w:date="2023-06-23T10:18:00Z"/>
        </w:rPr>
      </w:pPr>
      <w:ins w:id="74" w:author="Ulrich Wiehe" w:date="2023-06-23T10:18:00Z">
        <w:r>
          <w:t>SP     = %x20</w:t>
        </w:r>
      </w:ins>
    </w:p>
    <w:p w14:paraId="4A04694C" w14:textId="77777777" w:rsidR="00426AF7" w:rsidRDefault="00426AF7" w:rsidP="00426AF7">
      <w:pPr>
        <w:pStyle w:val="PL"/>
        <w:rPr>
          <w:ins w:id="75" w:author="Ulrich Wiehe" w:date="2023-06-23T10:18:00Z"/>
        </w:rPr>
      </w:pPr>
    </w:p>
    <w:p w14:paraId="2648660C" w14:textId="77777777" w:rsidR="00426AF7" w:rsidRDefault="00426AF7" w:rsidP="00426AF7">
      <w:pPr>
        <w:pStyle w:val="PL"/>
        <w:rPr>
          <w:ins w:id="76" w:author="Ulrich Wiehe" w:date="2023-06-23T10:18:00Z"/>
        </w:rPr>
      </w:pPr>
      <w:ins w:id="77" w:author="Ulrich Wiehe" w:date="2023-06-23T10:18:00Z">
        <w:r>
          <w:t>DQUOTE = %x22 ; " (Double Quote)</w:t>
        </w:r>
      </w:ins>
    </w:p>
    <w:p w14:paraId="427FA13E" w14:textId="77777777" w:rsidR="00426AF7" w:rsidRDefault="00426AF7" w:rsidP="00426AF7">
      <w:pPr>
        <w:pStyle w:val="PL"/>
        <w:rPr>
          <w:ins w:id="78" w:author="Ulrich Wiehe" w:date="2023-06-23T10:18:00Z"/>
        </w:rPr>
      </w:pPr>
    </w:p>
    <w:p w14:paraId="35599AEB" w14:textId="77777777" w:rsidR="00426AF7" w:rsidRDefault="00426AF7" w:rsidP="00426AF7">
      <w:pPr>
        <w:pStyle w:val="PL"/>
        <w:rPr>
          <w:ins w:id="79" w:author="Ulrich Wiehe" w:date="2023-06-23T10:18:00Z"/>
        </w:rPr>
      </w:pPr>
      <w:ins w:id="80" w:author="Ulrich Wiehe" w:date="2023-06-23T10:18:00Z">
        <w:r>
          <w:t>DIGIT  = %x30-39 ; 0-9</w:t>
        </w:r>
      </w:ins>
    </w:p>
    <w:p w14:paraId="49990994" w14:textId="77777777" w:rsidR="00426AF7" w:rsidRDefault="00426AF7" w:rsidP="00426AF7">
      <w:pPr>
        <w:pStyle w:val="PL"/>
        <w:rPr>
          <w:ins w:id="81" w:author="Ulrich Wiehe" w:date="2023-06-23T10:18:00Z"/>
        </w:rPr>
      </w:pPr>
    </w:p>
    <w:p w14:paraId="0F11554D" w14:textId="5ECB9E9F" w:rsidR="00426AF7" w:rsidRPr="009C509C" w:rsidRDefault="00426AF7" w:rsidP="00426AF7">
      <w:pPr>
        <w:pStyle w:val="PL"/>
        <w:rPr>
          <w:ins w:id="82" w:author="Ulrich Wiehe" w:date="2023-06-23T10:18:00Z"/>
          <w:lang w:val="es-ES"/>
        </w:rPr>
      </w:pPr>
      <w:ins w:id="83" w:author="Ulrich Wiehe" w:date="2023-06-23T10:18:00Z">
        <w:r w:rsidRPr="009C509C">
          <w:rPr>
            <w:lang w:val="es-ES"/>
          </w:rPr>
          <w:t>ALPHA  = %x41-5</w:t>
        </w:r>
      </w:ins>
      <w:ins w:id="84" w:author="Jesus de Gregorio - 7" w:date="2023-08-25T08:48:00Z">
        <w:r w:rsidR="0029502E">
          <w:rPr>
            <w:lang w:val="es-ES"/>
          </w:rPr>
          <w:t>A</w:t>
        </w:r>
      </w:ins>
      <w:ins w:id="85" w:author="Ulrich Wiehe" w:date="2023-06-23T10:18:00Z">
        <w:r w:rsidRPr="009C509C">
          <w:rPr>
            <w:lang w:val="es-ES"/>
          </w:rPr>
          <w:t xml:space="preserve"> / %x61-7</w:t>
        </w:r>
      </w:ins>
      <w:ins w:id="86" w:author="Jesus de Gregorio - 7" w:date="2023-08-25T08:48:00Z">
        <w:r w:rsidR="0029502E">
          <w:rPr>
            <w:lang w:val="es-ES"/>
          </w:rPr>
          <w:t>A</w:t>
        </w:r>
      </w:ins>
      <w:ins w:id="87" w:author="Ulrich Wiehe" w:date="2023-06-23T10:18:00Z">
        <w:r w:rsidRPr="009C509C">
          <w:rPr>
            <w:lang w:val="es-ES"/>
          </w:rPr>
          <w:t xml:space="preserve"> ; A-Z / a-z</w:t>
        </w:r>
      </w:ins>
    </w:p>
    <w:p w14:paraId="270218FB" w14:textId="77777777" w:rsidR="00426AF7" w:rsidRPr="009C509C" w:rsidRDefault="00426AF7" w:rsidP="00426AF7">
      <w:pPr>
        <w:pStyle w:val="PL"/>
        <w:rPr>
          <w:ins w:id="88" w:author="Ulrich Wiehe" w:date="2023-06-23T10:18:00Z"/>
          <w:lang w:val="es-ES"/>
        </w:rPr>
      </w:pPr>
    </w:p>
    <w:p w14:paraId="16851CE5" w14:textId="77777777" w:rsidR="00426AF7" w:rsidRDefault="00426AF7" w:rsidP="00426AF7">
      <w:pPr>
        <w:pStyle w:val="PL"/>
        <w:rPr>
          <w:ins w:id="89" w:author="Ulrich Wiehe" w:date="2023-06-23T10:18:00Z"/>
        </w:rPr>
      </w:pPr>
      <w:ins w:id="90" w:author="Ulrich Wiehe" w:date="2023-06-23T10:18:00Z">
        <w:r>
          <w:t>VCHAR  = %x21-7E ; visible (printing) characters</w:t>
        </w:r>
      </w:ins>
    </w:p>
    <w:p w14:paraId="0BB22A27" w14:textId="77777777" w:rsidR="00426AF7" w:rsidRDefault="00426AF7" w:rsidP="00426AF7">
      <w:pPr>
        <w:pStyle w:val="PL"/>
        <w:rPr>
          <w:ins w:id="91" w:author="Ulrich Wiehe" w:date="2023-06-23T10:18:00Z"/>
        </w:rPr>
      </w:pPr>
    </w:p>
    <w:p w14:paraId="4D07CD0B" w14:textId="77777777" w:rsidR="00426AF7" w:rsidRDefault="00426AF7" w:rsidP="00426AF7">
      <w:pPr>
        <w:pStyle w:val="PL"/>
        <w:rPr>
          <w:ins w:id="92" w:author="Ulrich Wiehe" w:date="2023-06-23T10:18:00Z"/>
        </w:rPr>
      </w:pPr>
      <w:ins w:id="93" w:author="Ulrich Wiehe" w:date="2023-06-23T10:18:00Z">
        <w:r>
          <w:t>WSP    = SP / HTAB ; white space</w:t>
        </w:r>
      </w:ins>
    </w:p>
    <w:p w14:paraId="3F5205A6" w14:textId="77777777" w:rsidR="00426AF7" w:rsidRDefault="00426AF7" w:rsidP="00426AF7">
      <w:pPr>
        <w:pStyle w:val="PL"/>
        <w:rPr>
          <w:ins w:id="94" w:author="Ulrich Wiehe" w:date="2023-06-23T10:18:00Z"/>
        </w:rPr>
      </w:pPr>
    </w:p>
    <w:p w14:paraId="48AF854D" w14:textId="77777777" w:rsidR="00426AF7" w:rsidRDefault="00426AF7" w:rsidP="00426AF7">
      <w:pPr>
        <w:pStyle w:val="PL"/>
        <w:rPr>
          <w:ins w:id="95" w:author="Ulrich Wiehe" w:date="2023-06-23T10:18:00Z"/>
        </w:rPr>
      </w:pPr>
      <w:ins w:id="96" w:author="Ulrich Wiehe" w:date="2023-06-23T10:18:00Z">
        <w:r>
          <w:t>CRLF   = CR LF ; Internet standard newline</w:t>
        </w:r>
      </w:ins>
    </w:p>
    <w:p w14:paraId="1099A634" w14:textId="77777777" w:rsidR="00426AF7" w:rsidRDefault="00426AF7" w:rsidP="00426AF7">
      <w:pPr>
        <w:pStyle w:val="PL"/>
        <w:rPr>
          <w:ins w:id="97" w:author="Ulrich Wiehe" w:date="2023-06-23T10:18:00Z"/>
        </w:rPr>
      </w:pPr>
    </w:p>
    <w:p w14:paraId="7189DA73" w14:textId="77777777" w:rsidR="00426AF7" w:rsidRDefault="00426AF7" w:rsidP="00426AF7">
      <w:pPr>
        <w:pStyle w:val="PL"/>
        <w:rPr>
          <w:ins w:id="98" w:author="Ulrich Wiehe" w:date="2023-06-23T10:18:00Z"/>
        </w:rPr>
      </w:pPr>
    </w:p>
    <w:p w14:paraId="508E6B82" w14:textId="77777777" w:rsidR="00426AF7" w:rsidRDefault="00426AF7" w:rsidP="00426AF7">
      <w:pPr>
        <w:pStyle w:val="PL"/>
        <w:rPr>
          <w:ins w:id="99" w:author="Ulrich Wiehe" w:date="2023-06-23T10:18:00Z"/>
        </w:rPr>
      </w:pPr>
    </w:p>
    <w:p w14:paraId="02BF2C47" w14:textId="77777777" w:rsidR="00426AF7" w:rsidRDefault="00426AF7" w:rsidP="00426AF7">
      <w:pPr>
        <w:pStyle w:val="PL"/>
        <w:rPr>
          <w:ins w:id="100" w:author="Ulrich Wiehe" w:date="2023-06-23T10:18:00Z"/>
        </w:rPr>
      </w:pPr>
      <w:ins w:id="101" w:author="Ulrich Wiehe" w:date="2023-06-23T10:18:00Z">
        <w:r>
          <w:t>; ----------------------------------------</w:t>
        </w:r>
      </w:ins>
    </w:p>
    <w:p w14:paraId="7B124F4B" w14:textId="77777777" w:rsidR="00426AF7" w:rsidRDefault="00426AF7" w:rsidP="00426AF7">
      <w:pPr>
        <w:pStyle w:val="PL"/>
        <w:rPr>
          <w:ins w:id="102" w:author="Ulrich Wiehe" w:date="2023-06-23T10:18:00Z"/>
        </w:rPr>
      </w:pPr>
      <w:ins w:id="103" w:author="Ulrich Wiehe" w:date="2023-06-23T10:18:00Z">
        <w:r>
          <w:t>;   RFC 5322</w:t>
        </w:r>
      </w:ins>
    </w:p>
    <w:p w14:paraId="0878F699" w14:textId="77777777" w:rsidR="00426AF7" w:rsidRDefault="00426AF7" w:rsidP="00426AF7">
      <w:pPr>
        <w:pStyle w:val="PL"/>
        <w:rPr>
          <w:ins w:id="104" w:author="Ulrich Wiehe" w:date="2023-06-23T10:18:00Z"/>
        </w:rPr>
      </w:pPr>
      <w:ins w:id="105" w:author="Ulrich Wiehe" w:date="2023-06-23T10:18:00Z">
        <w:r>
          <w:t>; ----------------------------------------</w:t>
        </w:r>
      </w:ins>
    </w:p>
    <w:p w14:paraId="239909D9" w14:textId="77777777" w:rsidR="00426AF7" w:rsidRDefault="00426AF7" w:rsidP="00426AF7">
      <w:pPr>
        <w:pStyle w:val="PL"/>
        <w:rPr>
          <w:ins w:id="106" w:author="Ulrich Wiehe" w:date="2023-06-23T10:18:00Z"/>
        </w:rPr>
      </w:pPr>
    </w:p>
    <w:p w14:paraId="411BA180" w14:textId="77777777" w:rsidR="00426AF7" w:rsidRDefault="00426AF7" w:rsidP="00426AF7">
      <w:pPr>
        <w:pStyle w:val="PL"/>
        <w:rPr>
          <w:ins w:id="107" w:author="Ulrich Wiehe" w:date="2023-06-23T10:18:00Z"/>
        </w:rPr>
      </w:pPr>
      <w:proofErr w:type="spellStart"/>
      <w:ins w:id="108" w:author="Ulrich Wiehe" w:date="2023-06-23T10:18:00Z">
        <w:r>
          <w:t>obs</w:t>
        </w:r>
        <w:proofErr w:type="spellEnd"/>
        <w:r>
          <w:t>-FWS       = 1*WSP *( CRLF 1*WSP )</w:t>
        </w:r>
      </w:ins>
    </w:p>
    <w:p w14:paraId="5C0F72E8" w14:textId="77777777" w:rsidR="00426AF7" w:rsidRDefault="00426AF7" w:rsidP="00426AF7">
      <w:pPr>
        <w:pStyle w:val="PL"/>
        <w:rPr>
          <w:ins w:id="109" w:author="Ulrich Wiehe" w:date="2023-06-23T10:18:00Z"/>
        </w:rPr>
      </w:pPr>
    </w:p>
    <w:p w14:paraId="57B80C17" w14:textId="77777777" w:rsidR="00426AF7" w:rsidRDefault="00426AF7" w:rsidP="00426AF7">
      <w:pPr>
        <w:pStyle w:val="PL"/>
        <w:rPr>
          <w:ins w:id="110" w:author="Ulrich Wiehe" w:date="2023-06-23T10:18:00Z"/>
        </w:rPr>
      </w:pPr>
      <w:ins w:id="111" w:author="Ulrich Wiehe" w:date="2023-06-23T10:18:00Z">
        <w:r>
          <w:t xml:space="preserve">FWS           = ( [ *WSP CRLF ] 1*WSP ) / </w:t>
        </w:r>
        <w:proofErr w:type="spellStart"/>
        <w:r>
          <w:t>obs</w:t>
        </w:r>
        <w:proofErr w:type="spellEnd"/>
        <w:r>
          <w:t>-FWS</w:t>
        </w:r>
      </w:ins>
    </w:p>
    <w:p w14:paraId="4AB4B814" w14:textId="77777777" w:rsidR="00426AF7" w:rsidRDefault="00426AF7" w:rsidP="00426AF7">
      <w:pPr>
        <w:pStyle w:val="PL"/>
        <w:rPr>
          <w:ins w:id="112" w:author="Ulrich Wiehe" w:date="2023-06-23T10:18:00Z"/>
        </w:rPr>
      </w:pPr>
    </w:p>
    <w:p w14:paraId="1206BC6C" w14:textId="77777777" w:rsidR="00426AF7" w:rsidRDefault="00426AF7" w:rsidP="00426AF7">
      <w:pPr>
        <w:pStyle w:val="PL"/>
        <w:rPr>
          <w:ins w:id="113" w:author="Ulrich Wiehe" w:date="2023-06-23T10:18:00Z"/>
        </w:rPr>
      </w:pPr>
      <w:proofErr w:type="spellStart"/>
      <w:ins w:id="114" w:author="Ulrich Wiehe" w:date="2023-06-23T10:18:00Z">
        <w:r>
          <w:t>obs</w:t>
        </w:r>
        <w:proofErr w:type="spellEnd"/>
        <w:r>
          <w:t>-NO-WS-CTL = %d1-8 / %d11 / %d12 / %d14-31 / %d127</w:t>
        </w:r>
      </w:ins>
    </w:p>
    <w:p w14:paraId="277736F4" w14:textId="77777777" w:rsidR="00426AF7" w:rsidRDefault="00426AF7" w:rsidP="00426AF7">
      <w:pPr>
        <w:pStyle w:val="PL"/>
        <w:rPr>
          <w:ins w:id="115" w:author="Ulrich Wiehe" w:date="2023-06-23T10:18:00Z"/>
        </w:rPr>
      </w:pPr>
    </w:p>
    <w:p w14:paraId="2383FF91" w14:textId="77777777" w:rsidR="00426AF7" w:rsidRDefault="00426AF7" w:rsidP="00426AF7">
      <w:pPr>
        <w:pStyle w:val="PL"/>
        <w:rPr>
          <w:ins w:id="116" w:author="Ulrich Wiehe" w:date="2023-06-23T10:18:00Z"/>
        </w:rPr>
      </w:pPr>
      <w:proofErr w:type="spellStart"/>
      <w:ins w:id="117" w:author="Ulrich Wiehe" w:date="2023-06-23T10:18:00Z">
        <w:r>
          <w:t>obs-ctext</w:t>
        </w:r>
        <w:proofErr w:type="spellEnd"/>
        <w:r>
          <w:t xml:space="preserve">     = </w:t>
        </w:r>
        <w:proofErr w:type="spellStart"/>
        <w:r>
          <w:t>obs</w:t>
        </w:r>
        <w:proofErr w:type="spellEnd"/>
        <w:r>
          <w:t>-NO-WS-CTL</w:t>
        </w:r>
      </w:ins>
    </w:p>
    <w:p w14:paraId="19F017BF" w14:textId="77777777" w:rsidR="00426AF7" w:rsidRDefault="00426AF7" w:rsidP="00426AF7">
      <w:pPr>
        <w:pStyle w:val="PL"/>
        <w:rPr>
          <w:ins w:id="118" w:author="Ulrich Wiehe" w:date="2023-06-23T10:18:00Z"/>
        </w:rPr>
      </w:pPr>
    </w:p>
    <w:p w14:paraId="2ACBCB76" w14:textId="77777777" w:rsidR="00426AF7" w:rsidRDefault="00426AF7" w:rsidP="00426AF7">
      <w:pPr>
        <w:pStyle w:val="PL"/>
        <w:rPr>
          <w:ins w:id="119" w:author="Ulrich Wiehe" w:date="2023-06-23T10:18:00Z"/>
        </w:rPr>
      </w:pPr>
      <w:proofErr w:type="spellStart"/>
      <w:ins w:id="120" w:author="Ulrich Wiehe" w:date="2023-06-23T10:18:00Z">
        <w:r>
          <w:t>ctext</w:t>
        </w:r>
        <w:proofErr w:type="spellEnd"/>
        <w:r>
          <w:t xml:space="preserve">         = %d33-39 / %d42-91 / %d93-126 / </w:t>
        </w:r>
        <w:proofErr w:type="spellStart"/>
        <w:r>
          <w:t>obs-ctext</w:t>
        </w:r>
        <w:proofErr w:type="spellEnd"/>
      </w:ins>
    </w:p>
    <w:p w14:paraId="674935DF" w14:textId="77777777" w:rsidR="00426AF7" w:rsidRDefault="00426AF7" w:rsidP="00426AF7">
      <w:pPr>
        <w:pStyle w:val="PL"/>
        <w:rPr>
          <w:ins w:id="121" w:author="Ulrich Wiehe" w:date="2023-06-23T10:18:00Z"/>
        </w:rPr>
      </w:pPr>
    </w:p>
    <w:p w14:paraId="7EA49B34" w14:textId="77777777" w:rsidR="00426AF7" w:rsidRDefault="00426AF7" w:rsidP="00426AF7">
      <w:pPr>
        <w:pStyle w:val="PL"/>
        <w:rPr>
          <w:ins w:id="122" w:author="Ulrich Wiehe" w:date="2023-06-23T10:18:00Z"/>
        </w:rPr>
      </w:pPr>
      <w:proofErr w:type="spellStart"/>
      <w:ins w:id="123" w:author="Ulrich Wiehe" w:date="2023-06-23T10:18:00Z">
        <w:r>
          <w:t>obs-qp</w:t>
        </w:r>
        <w:proofErr w:type="spellEnd"/>
        <w:r>
          <w:t xml:space="preserve">        = "\" ( </w:t>
        </w:r>
        <w:proofErr w:type="spellStart"/>
        <w:r>
          <w:t>obs</w:t>
        </w:r>
        <w:proofErr w:type="spellEnd"/>
        <w:r>
          <w:t>-NO-WS-CTL / LF / CR )</w:t>
        </w:r>
      </w:ins>
    </w:p>
    <w:p w14:paraId="0BE30903" w14:textId="77777777" w:rsidR="00426AF7" w:rsidRDefault="00426AF7" w:rsidP="00426AF7">
      <w:pPr>
        <w:pStyle w:val="PL"/>
        <w:rPr>
          <w:ins w:id="124" w:author="Ulrich Wiehe" w:date="2023-06-23T10:18:00Z"/>
        </w:rPr>
      </w:pPr>
    </w:p>
    <w:p w14:paraId="1FDD79F4" w14:textId="77777777" w:rsidR="00426AF7" w:rsidRDefault="00426AF7" w:rsidP="00426AF7">
      <w:pPr>
        <w:pStyle w:val="PL"/>
        <w:rPr>
          <w:ins w:id="125" w:author="Ulrich Wiehe" w:date="2023-06-23T10:18:00Z"/>
        </w:rPr>
      </w:pPr>
      <w:ins w:id="126" w:author="Ulrich Wiehe" w:date="2023-06-23T10:18:00Z">
        <w:r>
          <w:t xml:space="preserve">quoted-pair   = ( "\" ( VCHAR / WSP ) ) / </w:t>
        </w:r>
        <w:proofErr w:type="spellStart"/>
        <w:r>
          <w:t>obs-qp</w:t>
        </w:r>
        <w:proofErr w:type="spellEnd"/>
      </w:ins>
    </w:p>
    <w:p w14:paraId="0E9C5285" w14:textId="77777777" w:rsidR="00426AF7" w:rsidRDefault="00426AF7" w:rsidP="00426AF7">
      <w:pPr>
        <w:pStyle w:val="PL"/>
        <w:rPr>
          <w:ins w:id="127" w:author="Ulrich Wiehe" w:date="2023-06-23T10:18:00Z"/>
        </w:rPr>
      </w:pPr>
    </w:p>
    <w:p w14:paraId="1E1679BB" w14:textId="77777777" w:rsidR="00426AF7" w:rsidRDefault="00426AF7" w:rsidP="00426AF7">
      <w:pPr>
        <w:pStyle w:val="PL"/>
        <w:rPr>
          <w:ins w:id="128" w:author="Ulrich Wiehe" w:date="2023-06-23T10:18:00Z"/>
        </w:rPr>
      </w:pPr>
      <w:proofErr w:type="spellStart"/>
      <w:ins w:id="129" w:author="Ulrich Wiehe" w:date="2023-06-23T10:18:00Z">
        <w:r>
          <w:t>ccontent</w:t>
        </w:r>
        <w:proofErr w:type="spellEnd"/>
        <w:r>
          <w:t xml:space="preserve">      = </w:t>
        </w:r>
        <w:proofErr w:type="spellStart"/>
        <w:r>
          <w:t>ctext</w:t>
        </w:r>
        <w:proofErr w:type="spellEnd"/>
        <w:r>
          <w:t xml:space="preserve"> / quoted-pair / comment</w:t>
        </w:r>
      </w:ins>
    </w:p>
    <w:p w14:paraId="5F48C45D" w14:textId="77777777" w:rsidR="00426AF7" w:rsidRDefault="00426AF7" w:rsidP="00426AF7">
      <w:pPr>
        <w:pStyle w:val="PL"/>
        <w:rPr>
          <w:ins w:id="130" w:author="Ulrich Wiehe" w:date="2023-06-23T10:18:00Z"/>
        </w:rPr>
      </w:pPr>
    </w:p>
    <w:p w14:paraId="05A1FDEE" w14:textId="77777777" w:rsidR="00426AF7" w:rsidRDefault="00426AF7" w:rsidP="00426AF7">
      <w:pPr>
        <w:pStyle w:val="PL"/>
        <w:rPr>
          <w:ins w:id="131" w:author="Ulrich Wiehe" w:date="2023-06-23T10:18:00Z"/>
        </w:rPr>
      </w:pPr>
      <w:ins w:id="132" w:author="Ulrich Wiehe" w:date="2023-06-23T10:18:00Z">
        <w:r>
          <w:t xml:space="preserve">comment       = "(" *( [ FWS ] </w:t>
        </w:r>
        <w:proofErr w:type="spellStart"/>
        <w:r>
          <w:t>ccontent</w:t>
        </w:r>
        <w:proofErr w:type="spellEnd"/>
        <w:r>
          <w:t xml:space="preserve"> ) [ FWS ] ")"</w:t>
        </w:r>
      </w:ins>
    </w:p>
    <w:p w14:paraId="32973448" w14:textId="77777777" w:rsidR="00426AF7" w:rsidRDefault="00426AF7" w:rsidP="00426AF7">
      <w:pPr>
        <w:pStyle w:val="PL"/>
        <w:rPr>
          <w:ins w:id="133" w:author="Ulrich Wiehe" w:date="2023-06-23T10:18:00Z"/>
        </w:rPr>
      </w:pPr>
    </w:p>
    <w:p w14:paraId="6DBD770F" w14:textId="77777777" w:rsidR="00426AF7" w:rsidRDefault="00426AF7" w:rsidP="00426AF7">
      <w:pPr>
        <w:pStyle w:val="PL"/>
        <w:rPr>
          <w:ins w:id="134" w:author="Ulrich Wiehe" w:date="2023-06-23T10:18:00Z"/>
        </w:rPr>
      </w:pPr>
    </w:p>
    <w:p w14:paraId="188D708A" w14:textId="77777777" w:rsidR="00426AF7" w:rsidRDefault="00426AF7" w:rsidP="00426AF7">
      <w:pPr>
        <w:pStyle w:val="PL"/>
        <w:rPr>
          <w:ins w:id="135" w:author="Ulrich Wiehe" w:date="2023-06-23T10:18:00Z"/>
        </w:rPr>
      </w:pPr>
    </w:p>
    <w:p w14:paraId="05231BCD" w14:textId="77777777" w:rsidR="00426AF7" w:rsidRDefault="00426AF7" w:rsidP="00426AF7">
      <w:pPr>
        <w:pStyle w:val="PL"/>
        <w:rPr>
          <w:ins w:id="136" w:author="Ulrich Wiehe" w:date="2023-06-23T10:18:00Z"/>
        </w:rPr>
      </w:pPr>
      <w:ins w:id="137" w:author="Ulrich Wiehe" w:date="2023-06-23T10:18:00Z">
        <w:r>
          <w:t>; ----------------------------------------</w:t>
        </w:r>
      </w:ins>
    </w:p>
    <w:p w14:paraId="2EEE4DC2" w14:textId="77777777" w:rsidR="00426AF7" w:rsidRDefault="00426AF7" w:rsidP="00426AF7">
      <w:pPr>
        <w:pStyle w:val="PL"/>
        <w:rPr>
          <w:ins w:id="138" w:author="Ulrich Wiehe" w:date="2023-06-23T10:18:00Z"/>
        </w:rPr>
      </w:pPr>
      <w:ins w:id="139" w:author="Ulrich Wiehe" w:date="2023-06-23T10:18:00Z">
        <w:r>
          <w:t>;   RFC 7230</w:t>
        </w:r>
      </w:ins>
    </w:p>
    <w:p w14:paraId="0729CD7E" w14:textId="77777777" w:rsidR="00426AF7" w:rsidRDefault="00426AF7" w:rsidP="00426AF7">
      <w:pPr>
        <w:pStyle w:val="PL"/>
        <w:rPr>
          <w:ins w:id="140" w:author="Ulrich Wiehe" w:date="2023-06-23T10:18:00Z"/>
        </w:rPr>
      </w:pPr>
      <w:ins w:id="141" w:author="Ulrich Wiehe" w:date="2023-06-23T10:18:00Z">
        <w:r>
          <w:t>; ----------------------------------------</w:t>
        </w:r>
      </w:ins>
    </w:p>
    <w:p w14:paraId="69BD0F39" w14:textId="77777777" w:rsidR="00426AF7" w:rsidRDefault="00426AF7" w:rsidP="00426AF7">
      <w:pPr>
        <w:pStyle w:val="PL"/>
        <w:rPr>
          <w:ins w:id="142" w:author="Ulrich Wiehe" w:date="2023-06-23T10:18:00Z"/>
        </w:rPr>
      </w:pPr>
    </w:p>
    <w:p w14:paraId="14FDDD3E" w14:textId="77777777" w:rsidR="00426AF7" w:rsidRDefault="00426AF7" w:rsidP="00426AF7">
      <w:pPr>
        <w:pStyle w:val="PL"/>
        <w:rPr>
          <w:ins w:id="143" w:author="Ulrich Wiehe" w:date="2023-06-23T10:18:00Z"/>
        </w:rPr>
      </w:pPr>
      <w:ins w:id="144" w:author="Ulrich Wiehe" w:date="2023-06-23T10:18:00Z">
        <w:r>
          <w:t>OWS      = *( SP / HTAB )</w:t>
        </w:r>
      </w:ins>
    </w:p>
    <w:p w14:paraId="6A1D5DB3" w14:textId="77777777" w:rsidR="00426AF7" w:rsidRDefault="00426AF7" w:rsidP="00426AF7">
      <w:pPr>
        <w:pStyle w:val="PL"/>
        <w:rPr>
          <w:ins w:id="145" w:author="Ulrich Wiehe" w:date="2023-06-23T10:18:00Z"/>
        </w:rPr>
      </w:pPr>
    </w:p>
    <w:p w14:paraId="03A0957D" w14:textId="77777777" w:rsidR="00426AF7" w:rsidRDefault="00426AF7" w:rsidP="00426AF7">
      <w:pPr>
        <w:pStyle w:val="PL"/>
        <w:rPr>
          <w:ins w:id="146" w:author="Ulrich Wiehe" w:date="2023-06-23T10:18:00Z"/>
        </w:rPr>
      </w:pPr>
      <w:proofErr w:type="spellStart"/>
      <w:ins w:id="147" w:author="Ulrich Wiehe" w:date="2023-06-23T10:18:00Z">
        <w:r>
          <w:t>tchar</w:t>
        </w:r>
        <w:proofErr w:type="spellEnd"/>
        <w:r>
          <w:t xml:space="preserve">    = "!" / "#" / "$" / "%" / "&amp;" / "'" / "*" / "+" / "-"</w:t>
        </w:r>
      </w:ins>
    </w:p>
    <w:p w14:paraId="4293A0BF" w14:textId="77777777" w:rsidR="00426AF7" w:rsidRDefault="00426AF7" w:rsidP="00426AF7">
      <w:pPr>
        <w:pStyle w:val="PL"/>
        <w:rPr>
          <w:ins w:id="148" w:author="Ulrich Wiehe" w:date="2023-06-23T10:18:00Z"/>
        </w:rPr>
      </w:pPr>
      <w:ins w:id="149" w:author="Ulrich Wiehe" w:date="2023-06-23T10:18:00Z">
        <w:r>
          <w:t xml:space="preserve">         / "." / "^" / "_" / "`" / "|" / "~" / DIGIT / ALPHA</w:t>
        </w:r>
      </w:ins>
    </w:p>
    <w:p w14:paraId="348A8C0A" w14:textId="77777777" w:rsidR="00426AF7" w:rsidRDefault="00426AF7" w:rsidP="00426AF7">
      <w:pPr>
        <w:pStyle w:val="PL"/>
        <w:rPr>
          <w:ins w:id="150" w:author="Ulrich Wiehe" w:date="2023-06-23T10:18:00Z"/>
        </w:rPr>
      </w:pPr>
    </w:p>
    <w:p w14:paraId="422B2E81" w14:textId="77777777" w:rsidR="00426AF7" w:rsidRDefault="00426AF7" w:rsidP="00426AF7">
      <w:pPr>
        <w:pStyle w:val="PL"/>
        <w:rPr>
          <w:ins w:id="151" w:author="Ulrich Wiehe" w:date="2023-06-23T10:18:00Z"/>
        </w:rPr>
      </w:pPr>
      <w:ins w:id="152" w:author="Ulrich Wiehe" w:date="2023-06-23T10:18:00Z">
        <w:r>
          <w:t>token    = 1*</w:t>
        </w:r>
        <w:proofErr w:type="spellStart"/>
        <w:r>
          <w:t>tchar</w:t>
        </w:r>
        <w:proofErr w:type="spellEnd"/>
      </w:ins>
    </w:p>
    <w:p w14:paraId="0DA3E0A9" w14:textId="77777777" w:rsidR="00426AF7" w:rsidRDefault="00426AF7" w:rsidP="00426AF7">
      <w:pPr>
        <w:pStyle w:val="PL"/>
        <w:rPr>
          <w:ins w:id="153" w:author="Ulrich Wiehe" w:date="2023-06-23T10:18:00Z"/>
        </w:rPr>
      </w:pPr>
    </w:p>
    <w:p w14:paraId="62EE660B" w14:textId="77777777" w:rsidR="00426AF7" w:rsidRDefault="00426AF7" w:rsidP="00426AF7">
      <w:pPr>
        <w:pStyle w:val="PL"/>
        <w:rPr>
          <w:ins w:id="154" w:author="Ulrich Wiehe" w:date="2023-06-23T10:18:00Z"/>
        </w:rPr>
      </w:pPr>
      <w:proofErr w:type="spellStart"/>
      <w:ins w:id="155" w:author="Ulrich Wiehe" w:date="2023-06-23T10:18:00Z">
        <w:r>
          <w:t>obs</w:t>
        </w:r>
        <w:proofErr w:type="spellEnd"/>
        <w:r>
          <w:t>-text = %x80-FF</w:t>
        </w:r>
      </w:ins>
    </w:p>
    <w:p w14:paraId="6ECDAC1B" w14:textId="77777777" w:rsidR="00426AF7" w:rsidRDefault="00426AF7" w:rsidP="00426AF7">
      <w:pPr>
        <w:pStyle w:val="PL"/>
        <w:rPr>
          <w:ins w:id="156" w:author="Ulrich Wiehe" w:date="2023-06-23T10:18:00Z"/>
        </w:rPr>
      </w:pPr>
    </w:p>
    <w:p w14:paraId="6350682A" w14:textId="77777777" w:rsidR="00426AF7" w:rsidRDefault="00426AF7" w:rsidP="00426AF7">
      <w:pPr>
        <w:pStyle w:val="PL"/>
        <w:rPr>
          <w:ins w:id="157" w:author="Ulrich Wiehe" w:date="2023-06-23T10:18:00Z"/>
        </w:rPr>
      </w:pPr>
    </w:p>
    <w:p w14:paraId="1EB903E1" w14:textId="77777777" w:rsidR="00426AF7" w:rsidRDefault="00426AF7" w:rsidP="00426AF7">
      <w:pPr>
        <w:pStyle w:val="PL"/>
        <w:rPr>
          <w:ins w:id="158" w:author="Ulrich Wiehe" w:date="2023-06-23T10:18:00Z"/>
        </w:rPr>
      </w:pPr>
    </w:p>
    <w:p w14:paraId="3AD68270" w14:textId="77777777" w:rsidR="00426AF7" w:rsidRDefault="00426AF7" w:rsidP="00426AF7">
      <w:pPr>
        <w:pStyle w:val="PL"/>
        <w:rPr>
          <w:ins w:id="159" w:author="Ulrich Wiehe" w:date="2023-06-23T10:18:00Z"/>
        </w:rPr>
      </w:pPr>
      <w:ins w:id="160" w:author="Ulrich Wiehe" w:date="2023-06-23T10:18:00Z">
        <w:r>
          <w:t>; ----------------------------------------</w:t>
        </w:r>
      </w:ins>
    </w:p>
    <w:p w14:paraId="5256E943" w14:textId="77777777" w:rsidR="00426AF7" w:rsidRDefault="00426AF7" w:rsidP="00426AF7">
      <w:pPr>
        <w:pStyle w:val="PL"/>
        <w:rPr>
          <w:ins w:id="161" w:author="Ulrich Wiehe" w:date="2023-06-23T10:18:00Z"/>
        </w:rPr>
      </w:pPr>
      <w:ins w:id="162" w:author="Ulrich Wiehe" w:date="2023-06-23T10:18:00Z">
        <w:r>
          <w:t>;   RFC 7232</w:t>
        </w:r>
      </w:ins>
    </w:p>
    <w:p w14:paraId="6B3FA2BA" w14:textId="77777777" w:rsidR="00426AF7" w:rsidRDefault="00426AF7" w:rsidP="00426AF7">
      <w:pPr>
        <w:pStyle w:val="PL"/>
        <w:rPr>
          <w:ins w:id="163" w:author="Ulrich Wiehe" w:date="2023-06-23T10:18:00Z"/>
        </w:rPr>
      </w:pPr>
      <w:ins w:id="164" w:author="Ulrich Wiehe" w:date="2023-06-23T10:18:00Z">
        <w:r>
          <w:t>; ----------------------------------------</w:t>
        </w:r>
      </w:ins>
    </w:p>
    <w:p w14:paraId="0352AF49" w14:textId="77777777" w:rsidR="00426AF7" w:rsidRDefault="00426AF7" w:rsidP="00426AF7">
      <w:pPr>
        <w:pStyle w:val="PL"/>
        <w:rPr>
          <w:ins w:id="165" w:author="Ulrich Wiehe" w:date="2023-06-23T10:18:00Z"/>
        </w:rPr>
      </w:pPr>
    </w:p>
    <w:p w14:paraId="161B44C9" w14:textId="77777777" w:rsidR="00426AF7" w:rsidRDefault="00426AF7" w:rsidP="00426AF7">
      <w:pPr>
        <w:pStyle w:val="PL"/>
        <w:rPr>
          <w:ins w:id="166" w:author="Ulrich Wiehe" w:date="2023-06-23T10:18:00Z"/>
        </w:rPr>
      </w:pPr>
      <w:ins w:id="167" w:author="Ulrich Wiehe" w:date="2023-06-23T10:18:00Z">
        <w:r>
          <w:t>entity-tag = [ weak ] opaque-tag</w:t>
        </w:r>
      </w:ins>
    </w:p>
    <w:p w14:paraId="2F2A8E84" w14:textId="77777777" w:rsidR="00426AF7" w:rsidRDefault="00426AF7" w:rsidP="00426AF7">
      <w:pPr>
        <w:pStyle w:val="PL"/>
        <w:rPr>
          <w:ins w:id="168" w:author="Ulrich Wiehe" w:date="2023-06-23T10:18:00Z"/>
        </w:rPr>
      </w:pPr>
    </w:p>
    <w:p w14:paraId="0EAA30FA" w14:textId="77777777" w:rsidR="00426AF7" w:rsidRDefault="00426AF7" w:rsidP="00426AF7">
      <w:pPr>
        <w:pStyle w:val="PL"/>
        <w:rPr>
          <w:ins w:id="169" w:author="Ulrich Wiehe" w:date="2023-06-23T10:18:00Z"/>
        </w:rPr>
      </w:pPr>
      <w:ins w:id="170" w:author="Ulrich Wiehe" w:date="2023-06-23T10:18:00Z">
        <w:r>
          <w:lastRenderedPageBreak/>
          <w:t>weak       = %x57.2F ; "W/", case-sensitive</w:t>
        </w:r>
      </w:ins>
    </w:p>
    <w:p w14:paraId="3225A430" w14:textId="77777777" w:rsidR="00426AF7" w:rsidRDefault="00426AF7" w:rsidP="00426AF7">
      <w:pPr>
        <w:pStyle w:val="PL"/>
        <w:rPr>
          <w:ins w:id="171" w:author="Ulrich Wiehe" w:date="2023-06-23T10:18:00Z"/>
        </w:rPr>
      </w:pPr>
    </w:p>
    <w:p w14:paraId="69189635" w14:textId="77777777" w:rsidR="00426AF7" w:rsidRPr="00493F06" w:rsidRDefault="00426AF7" w:rsidP="00426AF7">
      <w:pPr>
        <w:pStyle w:val="PL"/>
        <w:rPr>
          <w:ins w:id="172" w:author="Ulrich Wiehe" w:date="2023-06-23T10:18:00Z"/>
          <w:lang w:val="en-US"/>
        </w:rPr>
      </w:pPr>
      <w:ins w:id="173" w:author="Ulrich Wiehe" w:date="2023-06-23T10:18:00Z">
        <w:r w:rsidRPr="00493F06">
          <w:rPr>
            <w:lang w:val="en-US"/>
          </w:rPr>
          <w:t>opaque-tag = DQUOTE *</w:t>
        </w:r>
        <w:proofErr w:type="spellStart"/>
        <w:r w:rsidRPr="00493F06">
          <w:rPr>
            <w:lang w:val="en-US"/>
          </w:rPr>
          <w:t>etagc</w:t>
        </w:r>
        <w:proofErr w:type="spellEnd"/>
        <w:r w:rsidRPr="00493F06">
          <w:rPr>
            <w:lang w:val="en-US"/>
          </w:rPr>
          <w:t xml:space="preserve"> DQUOTE</w:t>
        </w:r>
      </w:ins>
    </w:p>
    <w:p w14:paraId="6F47681C" w14:textId="77777777" w:rsidR="00426AF7" w:rsidRPr="00493F06" w:rsidRDefault="00426AF7" w:rsidP="00426AF7">
      <w:pPr>
        <w:pStyle w:val="PL"/>
        <w:rPr>
          <w:ins w:id="174" w:author="Ulrich Wiehe" w:date="2023-06-23T10:18:00Z"/>
          <w:lang w:val="en-US"/>
        </w:rPr>
      </w:pPr>
    </w:p>
    <w:p w14:paraId="2C8AE774" w14:textId="43607E22" w:rsidR="00426AF7" w:rsidRDefault="00426AF7" w:rsidP="00426AF7">
      <w:pPr>
        <w:pStyle w:val="PL"/>
        <w:rPr>
          <w:ins w:id="175" w:author="Ulrich Wiehe" w:date="2023-06-23T10:18:00Z"/>
        </w:rPr>
      </w:pPr>
      <w:proofErr w:type="spellStart"/>
      <w:ins w:id="176" w:author="Ulrich Wiehe" w:date="2023-06-23T10:18:00Z">
        <w:r w:rsidRPr="0013246F">
          <w:rPr>
            <w:lang w:val="en-US"/>
          </w:rPr>
          <w:t>etagc</w:t>
        </w:r>
        <w:proofErr w:type="spellEnd"/>
        <w:r w:rsidRPr="0013246F">
          <w:rPr>
            <w:lang w:val="en-US"/>
          </w:rPr>
          <w:t xml:space="preserve">      = %x21 / %x23-7E / </w:t>
        </w:r>
        <w:proofErr w:type="spellStart"/>
        <w:r w:rsidRPr="0013246F">
          <w:rPr>
            <w:lang w:val="en-US"/>
          </w:rPr>
          <w:t>obs</w:t>
        </w:r>
        <w:proofErr w:type="spellEnd"/>
        <w:r w:rsidRPr="0013246F">
          <w:rPr>
            <w:lang w:val="en-US"/>
          </w:rPr>
          <w:t xml:space="preserve">-text </w:t>
        </w:r>
        <w:r>
          <w:t xml:space="preserve">; VCHAR except double quotes, plus </w:t>
        </w:r>
        <w:proofErr w:type="spellStart"/>
        <w:r>
          <w:t>obs</w:t>
        </w:r>
        <w:proofErr w:type="spellEnd"/>
        <w:r>
          <w:t>-text</w:t>
        </w:r>
      </w:ins>
    </w:p>
    <w:p w14:paraId="67DE1D03" w14:textId="77777777" w:rsidR="00426AF7" w:rsidRDefault="00426AF7" w:rsidP="00426AF7">
      <w:pPr>
        <w:pStyle w:val="PL"/>
        <w:rPr>
          <w:ins w:id="177" w:author="Ulrich Wiehe" w:date="2023-06-23T10:18:00Z"/>
        </w:rPr>
      </w:pPr>
    </w:p>
    <w:p w14:paraId="4F0BEE0E" w14:textId="77777777" w:rsidR="00426AF7" w:rsidRDefault="00426AF7" w:rsidP="00426AF7">
      <w:pPr>
        <w:pStyle w:val="PL"/>
        <w:rPr>
          <w:ins w:id="178" w:author="Ulrich Wiehe" w:date="2023-06-23T10:18:00Z"/>
        </w:rPr>
      </w:pPr>
    </w:p>
    <w:p w14:paraId="17B8737E" w14:textId="77777777" w:rsidR="00426AF7" w:rsidRDefault="00426AF7" w:rsidP="00426AF7">
      <w:pPr>
        <w:pStyle w:val="PL"/>
        <w:rPr>
          <w:ins w:id="179" w:author="Ulrich Wiehe" w:date="2023-06-23T10:18:00Z"/>
        </w:rPr>
      </w:pPr>
    </w:p>
    <w:p w14:paraId="1A336B8A" w14:textId="77777777" w:rsidR="00426AF7" w:rsidRDefault="00426AF7" w:rsidP="00426AF7">
      <w:pPr>
        <w:pStyle w:val="PL"/>
        <w:rPr>
          <w:ins w:id="180" w:author="Ulrich Wiehe" w:date="2023-06-23T10:18:00Z"/>
        </w:rPr>
      </w:pPr>
      <w:ins w:id="181" w:author="Ulrich Wiehe" w:date="2023-06-23T10:18:00Z">
        <w:r>
          <w:t>; ----------------------------------------</w:t>
        </w:r>
      </w:ins>
    </w:p>
    <w:p w14:paraId="41B13A8A" w14:textId="77777777" w:rsidR="00426AF7" w:rsidRDefault="00426AF7" w:rsidP="00426AF7">
      <w:pPr>
        <w:pStyle w:val="PL"/>
        <w:rPr>
          <w:ins w:id="182" w:author="Ulrich Wiehe" w:date="2023-06-23T10:18:00Z"/>
        </w:rPr>
      </w:pPr>
      <w:ins w:id="183" w:author="Ulrich Wiehe" w:date="2023-06-23T10:18:00Z">
        <w:r>
          <w:t>;   3GPP TS 29.504</w:t>
        </w:r>
      </w:ins>
    </w:p>
    <w:p w14:paraId="471F9CD2" w14:textId="77777777" w:rsidR="00426AF7" w:rsidRDefault="00426AF7" w:rsidP="00426AF7">
      <w:pPr>
        <w:pStyle w:val="PL"/>
        <w:rPr>
          <w:ins w:id="184" w:author="Ulrich Wiehe" w:date="2023-06-23T10:18:00Z"/>
        </w:rPr>
      </w:pPr>
      <w:ins w:id="185" w:author="Ulrich Wiehe" w:date="2023-06-23T10:18:00Z">
        <w:r>
          <w:t>;</w:t>
        </w:r>
      </w:ins>
    </w:p>
    <w:p w14:paraId="22CFF237" w14:textId="77777777" w:rsidR="00426AF7" w:rsidRDefault="00426AF7" w:rsidP="00426AF7">
      <w:pPr>
        <w:pStyle w:val="PL"/>
        <w:rPr>
          <w:ins w:id="186" w:author="Ulrich Wiehe" w:date="2023-06-23T10:18:00Z"/>
        </w:rPr>
      </w:pPr>
      <w:ins w:id="187" w:author="Ulrich Wiehe" w:date="2023-06-23T10:18:00Z">
        <w:r>
          <w:t>;   Version: 18.3.0 (September 2023)</w:t>
        </w:r>
      </w:ins>
    </w:p>
    <w:p w14:paraId="1E8BFE3A" w14:textId="77777777" w:rsidR="00426AF7" w:rsidRDefault="00426AF7" w:rsidP="00426AF7">
      <w:pPr>
        <w:pStyle w:val="PL"/>
        <w:rPr>
          <w:ins w:id="188" w:author="Ulrich Wiehe" w:date="2023-06-23T10:18:00Z"/>
        </w:rPr>
      </w:pPr>
      <w:ins w:id="189" w:author="Ulrich Wiehe" w:date="2023-06-23T10:18:00Z">
        <w:r>
          <w:t>;</w:t>
        </w:r>
      </w:ins>
    </w:p>
    <w:p w14:paraId="7BA4AD2A" w14:textId="24ADF602" w:rsidR="00426AF7" w:rsidRDefault="00426AF7" w:rsidP="00426AF7">
      <w:pPr>
        <w:pStyle w:val="PL"/>
        <w:rPr>
          <w:ins w:id="190" w:author="Ulrich Wiehe" w:date="2023-06-23T10:18:00Z"/>
        </w:rPr>
      </w:pPr>
      <w:ins w:id="191" w:author="Ulrich Wiehe" w:date="2023-06-23T10:18:00Z">
        <w:r>
          <w:t>;   (c) 2023, 3GPP Organizational Partners (ARIB, ATIS, CCSA, ETSI, TSDSI, TTA, TTC).</w:t>
        </w:r>
      </w:ins>
    </w:p>
    <w:p w14:paraId="77942A00" w14:textId="77777777" w:rsidR="00426AF7" w:rsidRDefault="00426AF7" w:rsidP="00426AF7">
      <w:pPr>
        <w:pStyle w:val="PL"/>
        <w:rPr>
          <w:ins w:id="192" w:author="Ulrich Wiehe" w:date="2023-06-23T10:18:00Z"/>
        </w:rPr>
      </w:pPr>
      <w:ins w:id="193" w:author="Ulrich Wiehe" w:date="2023-06-23T10:18:00Z">
        <w:r>
          <w:t>; ----------------------------------------</w:t>
        </w:r>
      </w:ins>
    </w:p>
    <w:p w14:paraId="0A1C4B0C" w14:textId="77777777" w:rsidR="00426AF7" w:rsidRDefault="00426AF7" w:rsidP="00426AF7">
      <w:pPr>
        <w:pStyle w:val="PL"/>
        <w:rPr>
          <w:ins w:id="194" w:author="Ulrich Wiehe" w:date="2023-06-23T10:18:00Z"/>
        </w:rPr>
      </w:pPr>
    </w:p>
    <w:p w14:paraId="7A77C760" w14:textId="77777777" w:rsidR="00426AF7" w:rsidRDefault="00426AF7" w:rsidP="00426AF7">
      <w:pPr>
        <w:pStyle w:val="PL"/>
        <w:rPr>
          <w:ins w:id="195" w:author="Ulrich Wiehe" w:date="2023-06-23T10:18:00Z"/>
        </w:rPr>
      </w:pPr>
      <w:ins w:id="196" w:author="Ulrich Wiehe" w:date="2023-06-23T10:18:00Z">
        <w:r>
          <w:t>;</w:t>
        </w:r>
      </w:ins>
    </w:p>
    <w:p w14:paraId="60289AAB" w14:textId="77777777" w:rsidR="00426AF7" w:rsidRDefault="00426AF7" w:rsidP="00426AF7">
      <w:pPr>
        <w:pStyle w:val="PL"/>
        <w:rPr>
          <w:ins w:id="197" w:author="Ulrich Wiehe" w:date="2023-06-23T10:18:00Z"/>
        </w:rPr>
      </w:pPr>
      <w:ins w:id="198" w:author="Ulrich Wiehe" w:date="2023-06-23T10:18:00Z">
        <w:r>
          <w:t>; Header: 3gpp-Sbi-Notification-Correlation</w:t>
        </w:r>
      </w:ins>
    </w:p>
    <w:p w14:paraId="10C28870" w14:textId="77777777" w:rsidR="00426AF7" w:rsidRDefault="00426AF7" w:rsidP="00426AF7">
      <w:pPr>
        <w:pStyle w:val="PL"/>
        <w:rPr>
          <w:ins w:id="199" w:author="Ulrich Wiehe" w:date="2023-06-23T10:18:00Z"/>
        </w:rPr>
      </w:pPr>
      <w:ins w:id="200" w:author="Ulrich Wiehe" w:date="2023-06-23T10:18:00Z">
        <w:r>
          <w:t>;</w:t>
        </w:r>
      </w:ins>
    </w:p>
    <w:p w14:paraId="11F8DCE6" w14:textId="77777777" w:rsidR="00426AF7" w:rsidRDefault="00426AF7" w:rsidP="00426AF7">
      <w:pPr>
        <w:pStyle w:val="PL"/>
        <w:rPr>
          <w:ins w:id="201" w:author="Ulrich Wiehe" w:date="2023-06-23T10:18:00Z"/>
        </w:rPr>
      </w:pPr>
    </w:p>
    <w:p w14:paraId="133F1D7A" w14:textId="6FF7DE49" w:rsidR="00426AF7" w:rsidRDefault="00426AF7" w:rsidP="00426AF7">
      <w:pPr>
        <w:pStyle w:val="PL"/>
        <w:rPr>
          <w:ins w:id="202" w:author="Ulrich Wiehe" w:date="2023-06-23T10:18:00Z"/>
        </w:rPr>
      </w:pPr>
      <w:proofErr w:type="spellStart"/>
      <w:ins w:id="203" w:author="Ulrich Wiehe" w:date="2023-06-23T10:18:00Z">
        <w:r>
          <w:t>Sbi</w:t>
        </w:r>
        <w:proofErr w:type="spellEnd"/>
        <w:r>
          <w:t xml:space="preserve">-Notification-Correlation-Header = "3gpp-Sbi-Notification-Correlation:" </w:t>
        </w:r>
      </w:ins>
      <w:ins w:id="204" w:author="Jesus de Gregorio - 7" w:date="2023-08-24T18:57:00Z">
        <w:r w:rsidR="0013246F">
          <w:t xml:space="preserve">OWS </w:t>
        </w:r>
        <w:proofErr w:type="spellStart"/>
        <w:r w:rsidR="0013246F">
          <w:t>s</w:t>
        </w:r>
      </w:ins>
      <w:ins w:id="205" w:author="Jesus de Gregorio - 7" w:date="2023-08-24T18:53:00Z">
        <w:r w:rsidR="0013246F">
          <w:t>ubscription</w:t>
        </w:r>
      </w:ins>
      <w:ins w:id="206" w:author="Ulrich Wiehe" w:date="2023-06-23T10:18:00Z">
        <w:r>
          <w:t>Id</w:t>
        </w:r>
        <w:proofErr w:type="spellEnd"/>
        <w:r>
          <w:t xml:space="preserve"> </w:t>
        </w:r>
      </w:ins>
    </w:p>
    <w:p w14:paraId="775A9474" w14:textId="75686EBE" w:rsidR="00426AF7" w:rsidRDefault="00426AF7" w:rsidP="00426AF7">
      <w:pPr>
        <w:pStyle w:val="PL"/>
        <w:rPr>
          <w:ins w:id="207" w:author="Ulrich Wiehe" w:date="2023-06-23T10:18:00Z"/>
        </w:rPr>
      </w:pPr>
      <w:ins w:id="208" w:author="Ulrich Wiehe" w:date="2023-06-23T10:18:00Z">
        <w:r>
          <w:t xml:space="preserve">                                    *( OWS "," OWS </w:t>
        </w:r>
        <w:proofErr w:type="spellStart"/>
        <w:r>
          <w:t>subscriptionId</w:t>
        </w:r>
        <w:proofErr w:type="spellEnd"/>
        <w:r>
          <w:t xml:space="preserve"> ) OWS</w:t>
        </w:r>
      </w:ins>
    </w:p>
    <w:p w14:paraId="68FE1CC0" w14:textId="77777777" w:rsidR="00426AF7" w:rsidRDefault="00426AF7" w:rsidP="00426AF7">
      <w:pPr>
        <w:pStyle w:val="PL"/>
        <w:rPr>
          <w:ins w:id="209" w:author="Ulrich Wiehe" w:date="2023-06-23T10:18:00Z"/>
        </w:rPr>
      </w:pPr>
    </w:p>
    <w:p w14:paraId="77A1E044" w14:textId="77777777" w:rsidR="00426AF7" w:rsidRDefault="00426AF7" w:rsidP="00426AF7">
      <w:pPr>
        <w:pStyle w:val="PL"/>
        <w:rPr>
          <w:ins w:id="210" w:author="Ulrich Wiehe" w:date="2023-06-23T10:18:00Z"/>
        </w:rPr>
      </w:pPr>
      <w:proofErr w:type="spellStart"/>
      <w:ins w:id="211" w:author="Ulrich Wiehe" w:date="2023-06-23T10:18:00Z">
        <w:r>
          <w:t>subscriptionId</w:t>
        </w:r>
        <w:proofErr w:type="spellEnd"/>
        <w:r>
          <w:t xml:space="preserve">                      = token</w:t>
        </w:r>
      </w:ins>
    </w:p>
    <w:p w14:paraId="18258DD6" w14:textId="77777777" w:rsidR="00426AF7" w:rsidRDefault="00426AF7" w:rsidP="00426AF7">
      <w:pPr>
        <w:pStyle w:val="PL"/>
        <w:rPr>
          <w:ins w:id="212" w:author="Ulrich Wiehe" w:date="2023-06-23T10:18:00Z"/>
        </w:rPr>
      </w:pPr>
    </w:p>
    <w:p w14:paraId="73BF0B67" w14:textId="77777777" w:rsidR="00426AF7" w:rsidRDefault="00426AF7" w:rsidP="00426AF7">
      <w:pPr>
        <w:pStyle w:val="PL"/>
        <w:rPr>
          <w:ins w:id="213" w:author="Ulrich Wiehe" w:date="2023-06-23T10:18:00Z"/>
        </w:rPr>
      </w:pPr>
    </w:p>
    <w:p w14:paraId="03256542" w14:textId="77777777" w:rsidR="00426AF7" w:rsidRDefault="00426AF7" w:rsidP="00426AF7">
      <w:pPr>
        <w:pStyle w:val="PL"/>
        <w:rPr>
          <w:ins w:id="214" w:author="Ulrich Wiehe" w:date="2023-06-23T10:18:00Z"/>
        </w:rPr>
      </w:pPr>
    </w:p>
    <w:p w14:paraId="4CAA4BC0" w14:textId="77777777" w:rsidR="00426AF7" w:rsidRDefault="00426AF7" w:rsidP="00426AF7">
      <w:pPr>
        <w:pStyle w:val="PL"/>
        <w:rPr>
          <w:ins w:id="215" w:author="Ulrich Wiehe" w:date="2023-06-23T10:18:00Z"/>
        </w:rPr>
      </w:pPr>
      <w:ins w:id="216" w:author="Ulrich Wiehe" w:date="2023-06-23T10:18:00Z">
        <w:r>
          <w:t>;</w:t>
        </w:r>
      </w:ins>
    </w:p>
    <w:p w14:paraId="3C28D620" w14:textId="77777777" w:rsidR="00426AF7" w:rsidRDefault="00426AF7" w:rsidP="00426AF7">
      <w:pPr>
        <w:pStyle w:val="PL"/>
        <w:rPr>
          <w:ins w:id="217" w:author="Ulrich Wiehe" w:date="2023-06-23T10:18:00Z"/>
        </w:rPr>
      </w:pPr>
      <w:ins w:id="218" w:author="Ulrich Wiehe" w:date="2023-06-23T10:18:00Z">
        <w:r>
          <w:t>; Header: 3gpp-Sbi-Etags</w:t>
        </w:r>
      </w:ins>
    </w:p>
    <w:p w14:paraId="05AB5E26" w14:textId="77777777" w:rsidR="00426AF7" w:rsidRDefault="00426AF7" w:rsidP="00426AF7">
      <w:pPr>
        <w:pStyle w:val="PL"/>
        <w:rPr>
          <w:ins w:id="219" w:author="Ulrich Wiehe" w:date="2023-06-23T10:18:00Z"/>
        </w:rPr>
      </w:pPr>
      <w:ins w:id="220" w:author="Ulrich Wiehe" w:date="2023-06-23T10:18:00Z">
        <w:r>
          <w:t>;</w:t>
        </w:r>
      </w:ins>
    </w:p>
    <w:p w14:paraId="1A478716" w14:textId="77777777" w:rsidR="00426AF7" w:rsidRDefault="00426AF7" w:rsidP="00426AF7">
      <w:pPr>
        <w:pStyle w:val="PL"/>
        <w:rPr>
          <w:ins w:id="221" w:author="Ulrich Wiehe" w:date="2023-06-23T10:18:00Z"/>
        </w:rPr>
      </w:pPr>
    </w:p>
    <w:p w14:paraId="45162212" w14:textId="77777777" w:rsidR="00426AF7" w:rsidRDefault="00426AF7" w:rsidP="00426AF7">
      <w:pPr>
        <w:pStyle w:val="PL"/>
        <w:rPr>
          <w:ins w:id="222" w:author="Ulrich Wiehe" w:date="2023-06-23T10:18:00Z"/>
        </w:rPr>
      </w:pPr>
      <w:proofErr w:type="spellStart"/>
      <w:ins w:id="223" w:author="Ulrich Wiehe" w:date="2023-06-23T10:18:00Z">
        <w:r>
          <w:t>Sbi</w:t>
        </w:r>
        <w:proofErr w:type="spellEnd"/>
        <w:r>
          <w:t>-</w:t>
        </w:r>
        <w:proofErr w:type="spellStart"/>
        <w:r>
          <w:t>Etags</w:t>
        </w:r>
        <w:proofErr w:type="spellEnd"/>
        <w:r>
          <w:t xml:space="preserve">-Header        = "3gpp-Sbi-Etags:" OWS </w:t>
        </w:r>
        <w:proofErr w:type="spellStart"/>
        <w:r>
          <w:t>datasetEtag</w:t>
        </w:r>
        <w:proofErr w:type="spellEnd"/>
        <w:r>
          <w:t xml:space="preserve"> *( OWS "," OWS </w:t>
        </w:r>
        <w:proofErr w:type="spellStart"/>
        <w:r>
          <w:t>datasetEtag</w:t>
        </w:r>
        <w:proofErr w:type="spellEnd"/>
        <w:r>
          <w:t xml:space="preserve"> ) OWS</w:t>
        </w:r>
      </w:ins>
    </w:p>
    <w:p w14:paraId="7D25E686" w14:textId="77777777" w:rsidR="00426AF7" w:rsidRDefault="00426AF7" w:rsidP="00426AF7">
      <w:pPr>
        <w:pStyle w:val="PL"/>
        <w:rPr>
          <w:ins w:id="224" w:author="Ulrich Wiehe" w:date="2023-06-23T10:18:00Z"/>
        </w:rPr>
      </w:pPr>
    </w:p>
    <w:p w14:paraId="3209A8A7" w14:textId="77777777" w:rsidR="00426AF7" w:rsidRDefault="00426AF7" w:rsidP="00426AF7">
      <w:pPr>
        <w:pStyle w:val="PL"/>
        <w:rPr>
          <w:ins w:id="225" w:author="Ulrich Wiehe" w:date="2023-06-23T10:18:00Z"/>
        </w:rPr>
      </w:pPr>
      <w:proofErr w:type="spellStart"/>
      <w:ins w:id="226" w:author="Ulrich Wiehe" w:date="2023-06-23T10:18:00Z">
        <w:r>
          <w:t>datasetEtag</w:t>
        </w:r>
        <w:proofErr w:type="spellEnd"/>
        <w:r>
          <w:t xml:space="preserve">             = </w:t>
        </w:r>
        <w:proofErr w:type="spellStart"/>
        <w:r>
          <w:t>dataSetName</w:t>
        </w:r>
        <w:proofErr w:type="spellEnd"/>
        <w:r>
          <w:t xml:space="preserve"> "=" entity-tag</w:t>
        </w:r>
      </w:ins>
    </w:p>
    <w:p w14:paraId="3797DFD1" w14:textId="77777777" w:rsidR="00426AF7" w:rsidRDefault="00426AF7" w:rsidP="00426AF7">
      <w:pPr>
        <w:pStyle w:val="PL"/>
        <w:rPr>
          <w:ins w:id="227" w:author="Ulrich Wiehe" w:date="2023-06-23T10:18:00Z"/>
        </w:rPr>
      </w:pPr>
    </w:p>
    <w:p w14:paraId="587223E6" w14:textId="3FB7ED6D" w:rsidR="00426AF7" w:rsidRDefault="00426AF7" w:rsidP="00426AF7">
      <w:pPr>
        <w:pStyle w:val="PL"/>
        <w:rPr>
          <w:ins w:id="228" w:author="Ulrich Wiehe" w:date="2023-06-23T10:18:00Z"/>
        </w:rPr>
      </w:pPr>
      <w:proofErr w:type="spellStart"/>
      <w:ins w:id="229" w:author="Ulrich Wiehe" w:date="2023-06-23T10:18:00Z">
        <w:r>
          <w:t>dataSetName</w:t>
        </w:r>
        <w:proofErr w:type="spellEnd"/>
        <w:r>
          <w:t xml:space="preserve">             = </w:t>
        </w:r>
        <w:proofErr w:type="spellStart"/>
        <w:r>
          <w:t>UeSubscribedDataSetName</w:t>
        </w:r>
        <w:proofErr w:type="spellEnd"/>
      </w:ins>
    </w:p>
    <w:p w14:paraId="2DD819A1" w14:textId="77777777" w:rsidR="00426AF7" w:rsidRDefault="00426AF7" w:rsidP="00426AF7">
      <w:pPr>
        <w:pStyle w:val="PL"/>
        <w:rPr>
          <w:ins w:id="230" w:author="Ulrich Wiehe" w:date="2023-06-23T10:18:00Z"/>
        </w:rPr>
      </w:pPr>
    </w:p>
    <w:p w14:paraId="337227C2" w14:textId="09078032" w:rsidR="006C6DBB" w:rsidRDefault="00426AF7" w:rsidP="00426AF7">
      <w:pPr>
        <w:pStyle w:val="PL"/>
        <w:rPr>
          <w:ins w:id="231" w:author="Ulrich Wiehe" w:date="2023-06-23T10:23:00Z"/>
        </w:rPr>
      </w:pPr>
      <w:proofErr w:type="spellStart"/>
      <w:ins w:id="232" w:author="Ulrich Wiehe" w:date="2023-06-23T10:18:00Z">
        <w:r>
          <w:t>UeSubscribedDataSetName</w:t>
        </w:r>
        <w:proofErr w:type="spellEnd"/>
        <w:r>
          <w:t xml:space="preserve"> = 1*( ALPHA / DIGIT / "_" )</w:t>
        </w:r>
      </w:ins>
    </w:p>
    <w:p w14:paraId="7FCDC258" w14:textId="4D250058" w:rsidR="00426AF7" w:rsidRDefault="00426AF7" w:rsidP="00426AF7">
      <w:pPr>
        <w:pStyle w:val="PL"/>
        <w:rPr>
          <w:ins w:id="233" w:author="Ulrich Wiehe" w:date="2023-06-23T10:23:00Z"/>
        </w:rPr>
      </w:pPr>
    </w:p>
    <w:p w14:paraId="757F785B" w14:textId="77777777" w:rsidR="006C6DBB" w:rsidRPr="006B5418" w:rsidRDefault="006C6DBB" w:rsidP="006C6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C6DBB" w:rsidRPr="006B5418" w:rsidSect="00450FB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F6A5C" w14:textId="77777777" w:rsidR="000236B5" w:rsidRDefault="000236B5">
      <w:r>
        <w:separator/>
      </w:r>
    </w:p>
  </w:endnote>
  <w:endnote w:type="continuationSeparator" w:id="0">
    <w:p w14:paraId="004EF737" w14:textId="77777777" w:rsidR="000236B5" w:rsidRDefault="00023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E49EB" w14:textId="77777777" w:rsidR="00597B11" w:rsidRDefault="00597B1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A2BE2" w14:textId="77777777" w:rsidR="000236B5" w:rsidRDefault="000236B5">
      <w:r>
        <w:separator/>
      </w:r>
    </w:p>
  </w:footnote>
  <w:footnote w:type="continuationSeparator" w:id="0">
    <w:p w14:paraId="51F36C55" w14:textId="77777777" w:rsidR="000236B5" w:rsidRDefault="00023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4EFBF" w14:textId="77777777" w:rsidR="00D90213" w:rsidRDefault="00D902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40C21" w14:textId="45DA0367" w:rsidR="00597B11" w:rsidRDefault="00D030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B68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220A01" w14:textId="77777777" w:rsidR="00597B11" w:rsidRDefault="00D030C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005D">
      <w:rPr>
        <w:rFonts w:ascii="Arial" w:hAnsi="Arial" w:cs="Arial"/>
        <w:b/>
        <w:noProof/>
        <w:sz w:val="18"/>
        <w:szCs w:val="18"/>
      </w:rPr>
      <w:t>64</w:t>
    </w:r>
    <w:r>
      <w:rPr>
        <w:rFonts w:ascii="Arial" w:hAnsi="Arial" w:cs="Arial"/>
        <w:b/>
        <w:sz w:val="18"/>
        <w:szCs w:val="18"/>
      </w:rPr>
      <w:fldChar w:fldCharType="end"/>
    </w:r>
  </w:p>
  <w:p w14:paraId="39E6B529" w14:textId="3DE17A2C" w:rsidR="00597B11" w:rsidRDefault="00D030C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B68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C0B5D7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2AAF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02A8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3425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8645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5AE46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5C114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5E89C0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3E5A3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908B5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EA06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80037006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31513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4081170">
    <w:abstractNumId w:val="11"/>
  </w:num>
  <w:num w:numId="4" w16cid:durableId="1326010928">
    <w:abstractNumId w:val="14"/>
  </w:num>
  <w:num w:numId="5" w16cid:durableId="1980071518">
    <w:abstractNumId w:val="12"/>
  </w:num>
  <w:num w:numId="6" w16cid:durableId="1811093223">
    <w:abstractNumId w:val="13"/>
  </w:num>
  <w:num w:numId="7" w16cid:durableId="517085127">
    <w:abstractNumId w:val="15"/>
  </w:num>
  <w:num w:numId="8" w16cid:durableId="1402482951">
    <w:abstractNumId w:val="9"/>
  </w:num>
  <w:num w:numId="9" w16cid:durableId="10381539">
    <w:abstractNumId w:val="7"/>
  </w:num>
  <w:num w:numId="10" w16cid:durableId="13918494">
    <w:abstractNumId w:val="6"/>
  </w:num>
  <w:num w:numId="11" w16cid:durableId="1786272320">
    <w:abstractNumId w:val="5"/>
  </w:num>
  <w:num w:numId="12" w16cid:durableId="2107072835">
    <w:abstractNumId w:val="4"/>
  </w:num>
  <w:num w:numId="13" w16cid:durableId="29843019">
    <w:abstractNumId w:val="8"/>
  </w:num>
  <w:num w:numId="14" w16cid:durableId="165168319">
    <w:abstractNumId w:val="3"/>
  </w:num>
  <w:num w:numId="15" w16cid:durableId="279800283">
    <w:abstractNumId w:val="2"/>
  </w:num>
  <w:num w:numId="16" w16cid:durableId="1692023767">
    <w:abstractNumId w:val="1"/>
  </w:num>
  <w:num w:numId="17" w16cid:durableId="18489031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Jesus de Gregorio">
    <w15:presenceInfo w15:providerId="None" w15:userId="Jesus de Gregorio"/>
  </w15:person>
  <w15:person w15:author="Jesus de Gregorio - 7">
    <w15:presenceInfo w15:providerId="None" w15:userId="Jesus de Gregorio - 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192"/>
    <w:rsid w:val="000236B5"/>
    <w:rsid w:val="00027512"/>
    <w:rsid w:val="00033397"/>
    <w:rsid w:val="00040095"/>
    <w:rsid w:val="00047564"/>
    <w:rsid w:val="00051834"/>
    <w:rsid w:val="00054A22"/>
    <w:rsid w:val="00055074"/>
    <w:rsid w:val="00057143"/>
    <w:rsid w:val="00062023"/>
    <w:rsid w:val="00063A71"/>
    <w:rsid w:val="000655A6"/>
    <w:rsid w:val="0007478C"/>
    <w:rsid w:val="00080512"/>
    <w:rsid w:val="00086725"/>
    <w:rsid w:val="000C1803"/>
    <w:rsid w:val="000C47C3"/>
    <w:rsid w:val="000C4CAC"/>
    <w:rsid w:val="000D58AB"/>
    <w:rsid w:val="000D6172"/>
    <w:rsid w:val="0010260F"/>
    <w:rsid w:val="0010282E"/>
    <w:rsid w:val="00105CC0"/>
    <w:rsid w:val="001106C4"/>
    <w:rsid w:val="00115870"/>
    <w:rsid w:val="001178B7"/>
    <w:rsid w:val="0013246F"/>
    <w:rsid w:val="00133525"/>
    <w:rsid w:val="00133A6B"/>
    <w:rsid w:val="00141672"/>
    <w:rsid w:val="00153E7A"/>
    <w:rsid w:val="001564D1"/>
    <w:rsid w:val="00163068"/>
    <w:rsid w:val="001A4C42"/>
    <w:rsid w:val="001A7420"/>
    <w:rsid w:val="001B6637"/>
    <w:rsid w:val="001B686E"/>
    <w:rsid w:val="001B79E1"/>
    <w:rsid w:val="001C21C3"/>
    <w:rsid w:val="001D02C2"/>
    <w:rsid w:val="001E4639"/>
    <w:rsid w:val="001E7FEF"/>
    <w:rsid w:val="001F0C1D"/>
    <w:rsid w:val="001F1132"/>
    <w:rsid w:val="001F168B"/>
    <w:rsid w:val="001F70AA"/>
    <w:rsid w:val="001F7257"/>
    <w:rsid w:val="002070A9"/>
    <w:rsid w:val="00214CC2"/>
    <w:rsid w:val="002347A2"/>
    <w:rsid w:val="002675F0"/>
    <w:rsid w:val="0027393D"/>
    <w:rsid w:val="002760EE"/>
    <w:rsid w:val="00281697"/>
    <w:rsid w:val="0029502E"/>
    <w:rsid w:val="002B6339"/>
    <w:rsid w:val="002C56CF"/>
    <w:rsid w:val="002E00EE"/>
    <w:rsid w:val="00312F4C"/>
    <w:rsid w:val="003133A5"/>
    <w:rsid w:val="003172DC"/>
    <w:rsid w:val="0032400B"/>
    <w:rsid w:val="0035462D"/>
    <w:rsid w:val="00356555"/>
    <w:rsid w:val="0036363E"/>
    <w:rsid w:val="00367356"/>
    <w:rsid w:val="00374221"/>
    <w:rsid w:val="003765B8"/>
    <w:rsid w:val="0039146E"/>
    <w:rsid w:val="003B0575"/>
    <w:rsid w:val="003C3971"/>
    <w:rsid w:val="003D5BA3"/>
    <w:rsid w:val="004102C4"/>
    <w:rsid w:val="00423334"/>
    <w:rsid w:val="00423A62"/>
    <w:rsid w:val="0042568D"/>
    <w:rsid w:val="00426AF7"/>
    <w:rsid w:val="00432B07"/>
    <w:rsid w:val="004345EC"/>
    <w:rsid w:val="00450FB8"/>
    <w:rsid w:val="00452CB5"/>
    <w:rsid w:val="00465515"/>
    <w:rsid w:val="0046637C"/>
    <w:rsid w:val="00493F06"/>
    <w:rsid w:val="00496973"/>
    <w:rsid w:val="0049751D"/>
    <w:rsid w:val="004A53C0"/>
    <w:rsid w:val="004C17CA"/>
    <w:rsid w:val="004C30AC"/>
    <w:rsid w:val="004D3578"/>
    <w:rsid w:val="004E213A"/>
    <w:rsid w:val="004F0988"/>
    <w:rsid w:val="004F3340"/>
    <w:rsid w:val="005122C1"/>
    <w:rsid w:val="00530F49"/>
    <w:rsid w:val="0053388B"/>
    <w:rsid w:val="00535773"/>
    <w:rsid w:val="005414E7"/>
    <w:rsid w:val="00543DE4"/>
    <w:rsid w:val="00543E6C"/>
    <w:rsid w:val="00544F0E"/>
    <w:rsid w:val="005479D4"/>
    <w:rsid w:val="00563A6F"/>
    <w:rsid w:val="00565087"/>
    <w:rsid w:val="00570C3E"/>
    <w:rsid w:val="00590B68"/>
    <w:rsid w:val="005936A3"/>
    <w:rsid w:val="00597B11"/>
    <w:rsid w:val="005D15A4"/>
    <w:rsid w:val="005D2E01"/>
    <w:rsid w:val="005D7526"/>
    <w:rsid w:val="005E4BB2"/>
    <w:rsid w:val="005E6E0A"/>
    <w:rsid w:val="005F420B"/>
    <w:rsid w:val="005F788A"/>
    <w:rsid w:val="00602AEA"/>
    <w:rsid w:val="00606068"/>
    <w:rsid w:val="00614FDF"/>
    <w:rsid w:val="0063005D"/>
    <w:rsid w:val="00632B66"/>
    <w:rsid w:val="0063543D"/>
    <w:rsid w:val="00645054"/>
    <w:rsid w:val="00647114"/>
    <w:rsid w:val="00684B11"/>
    <w:rsid w:val="00684D64"/>
    <w:rsid w:val="00685D9F"/>
    <w:rsid w:val="006912E9"/>
    <w:rsid w:val="0069170C"/>
    <w:rsid w:val="006A1183"/>
    <w:rsid w:val="006A323F"/>
    <w:rsid w:val="006B30D0"/>
    <w:rsid w:val="006B3AEB"/>
    <w:rsid w:val="006C3D95"/>
    <w:rsid w:val="006C51E8"/>
    <w:rsid w:val="006C6DBB"/>
    <w:rsid w:val="006D6323"/>
    <w:rsid w:val="006D7612"/>
    <w:rsid w:val="006E19FE"/>
    <w:rsid w:val="006E5C86"/>
    <w:rsid w:val="006F4001"/>
    <w:rsid w:val="00701116"/>
    <w:rsid w:val="0071174C"/>
    <w:rsid w:val="00713C44"/>
    <w:rsid w:val="007201B1"/>
    <w:rsid w:val="00725384"/>
    <w:rsid w:val="00731CE6"/>
    <w:rsid w:val="00734A5B"/>
    <w:rsid w:val="0074026F"/>
    <w:rsid w:val="007429F6"/>
    <w:rsid w:val="00744E76"/>
    <w:rsid w:val="00747711"/>
    <w:rsid w:val="00750094"/>
    <w:rsid w:val="007505C1"/>
    <w:rsid w:val="00765EA3"/>
    <w:rsid w:val="007669E2"/>
    <w:rsid w:val="00774DA4"/>
    <w:rsid w:val="00781F0F"/>
    <w:rsid w:val="0078568E"/>
    <w:rsid w:val="007932D9"/>
    <w:rsid w:val="007A0358"/>
    <w:rsid w:val="007B600E"/>
    <w:rsid w:val="007F0F4A"/>
    <w:rsid w:val="008028A4"/>
    <w:rsid w:val="00803116"/>
    <w:rsid w:val="00803BBC"/>
    <w:rsid w:val="00810752"/>
    <w:rsid w:val="008247F0"/>
    <w:rsid w:val="00830747"/>
    <w:rsid w:val="00843227"/>
    <w:rsid w:val="00844A09"/>
    <w:rsid w:val="00856C98"/>
    <w:rsid w:val="00873C51"/>
    <w:rsid w:val="008768CA"/>
    <w:rsid w:val="00884D02"/>
    <w:rsid w:val="008A2CE1"/>
    <w:rsid w:val="008A705C"/>
    <w:rsid w:val="008B6485"/>
    <w:rsid w:val="008C33EF"/>
    <w:rsid w:val="008C384C"/>
    <w:rsid w:val="008D20CD"/>
    <w:rsid w:val="008E2D68"/>
    <w:rsid w:val="008E6756"/>
    <w:rsid w:val="008F613F"/>
    <w:rsid w:val="0090271F"/>
    <w:rsid w:val="00902E23"/>
    <w:rsid w:val="009114D7"/>
    <w:rsid w:val="00912FF2"/>
    <w:rsid w:val="0091348E"/>
    <w:rsid w:val="00914741"/>
    <w:rsid w:val="00917CCB"/>
    <w:rsid w:val="0093319B"/>
    <w:rsid w:val="00933FB0"/>
    <w:rsid w:val="00942EC2"/>
    <w:rsid w:val="009C3AE3"/>
    <w:rsid w:val="009C509C"/>
    <w:rsid w:val="009D1933"/>
    <w:rsid w:val="009D3646"/>
    <w:rsid w:val="009D51B8"/>
    <w:rsid w:val="009D7512"/>
    <w:rsid w:val="009F37B7"/>
    <w:rsid w:val="009F4B66"/>
    <w:rsid w:val="00A10F02"/>
    <w:rsid w:val="00A164B4"/>
    <w:rsid w:val="00A26956"/>
    <w:rsid w:val="00A27486"/>
    <w:rsid w:val="00A472E7"/>
    <w:rsid w:val="00A53724"/>
    <w:rsid w:val="00A56066"/>
    <w:rsid w:val="00A638DE"/>
    <w:rsid w:val="00A73129"/>
    <w:rsid w:val="00A82346"/>
    <w:rsid w:val="00A84DE1"/>
    <w:rsid w:val="00A87344"/>
    <w:rsid w:val="00A92256"/>
    <w:rsid w:val="00A92BA1"/>
    <w:rsid w:val="00A95A32"/>
    <w:rsid w:val="00AA3E99"/>
    <w:rsid w:val="00AA7301"/>
    <w:rsid w:val="00AA7D87"/>
    <w:rsid w:val="00AB4A5D"/>
    <w:rsid w:val="00AC6BC6"/>
    <w:rsid w:val="00AD4E88"/>
    <w:rsid w:val="00AE65E2"/>
    <w:rsid w:val="00AF1460"/>
    <w:rsid w:val="00AF35FB"/>
    <w:rsid w:val="00B05662"/>
    <w:rsid w:val="00B070AA"/>
    <w:rsid w:val="00B15449"/>
    <w:rsid w:val="00B16B03"/>
    <w:rsid w:val="00B23290"/>
    <w:rsid w:val="00B26759"/>
    <w:rsid w:val="00B369A3"/>
    <w:rsid w:val="00B5160E"/>
    <w:rsid w:val="00B6651E"/>
    <w:rsid w:val="00B7145E"/>
    <w:rsid w:val="00B87195"/>
    <w:rsid w:val="00B93086"/>
    <w:rsid w:val="00BA19ED"/>
    <w:rsid w:val="00BA4B8D"/>
    <w:rsid w:val="00BB45AB"/>
    <w:rsid w:val="00BB5ABB"/>
    <w:rsid w:val="00BC0F7D"/>
    <w:rsid w:val="00BD2533"/>
    <w:rsid w:val="00BD7D31"/>
    <w:rsid w:val="00BE3255"/>
    <w:rsid w:val="00BF128E"/>
    <w:rsid w:val="00BF1E8C"/>
    <w:rsid w:val="00BF4B1A"/>
    <w:rsid w:val="00C074DD"/>
    <w:rsid w:val="00C10F46"/>
    <w:rsid w:val="00C11921"/>
    <w:rsid w:val="00C1496A"/>
    <w:rsid w:val="00C215C7"/>
    <w:rsid w:val="00C33079"/>
    <w:rsid w:val="00C45231"/>
    <w:rsid w:val="00C5224C"/>
    <w:rsid w:val="00C54160"/>
    <w:rsid w:val="00C551FF"/>
    <w:rsid w:val="00C601E5"/>
    <w:rsid w:val="00C63124"/>
    <w:rsid w:val="00C72833"/>
    <w:rsid w:val="00C80F1D"/>
    <w:rsid w:val="00C91962"/>
    <w:rsid w:val="00C93F40"/>
    <w:rsid w:val="00CA3D0C"/>
    <w:rsid w:val="00CB420C"/>
    <w:rsid w:val="00CB6975"/>
    <w:rsid w:val="00CD0FE8"/>
    <w:rsid w:val="00CE167F"/>
    <w:rsid w:val="00CF04B7"/>
    <w:rsid w:val="00CF607D"/>
    <w:rsid w:val="00CF771E"/>
    <w:rsid w:val="00D00E3B"/>
    <w:rsid w:val="00D030C1"/>
    <w:rsid w:val="00D24D3A"/>
    <w:rsid w:val="00D31D82"/>
    <w:rsid w:val="00D5507D"/>
    <w:rsid w:val="00D57972"/>
    <w:rsid w:val="00D675A9"/>
    <w:rsid w:val="00D738D6"/>
    <w:rsid w:val="00D755EB"/>
    <w:rsid w:val="00D76048"/>
    <w:rsid w:val="00D82E6F"/>
    <w:rsid w:val="00D87E00"/>
    <w:rsid w:val="00D90213"/>
    <w:rsid w:val="00D9134D"/>
    <w:rsid w:val="00D91853"/>
    <w:rsid w:val="00DA7A03"/>
    <w:rsid w:val="00DB15E7"/>
    <w:rsid w:val="00DB1818"/>
    <w:rsid w:val="00DC21A0"/>
    <w:rsid w:val="00DC309B"/>
    <w:rsid w:val="00DC4DA2"/>
    <w:rsid w:val="00DD0938"/>
    <w:rsid w:val="00DD381F"/>
    <w:rsid w:val="00DD3F04"/>
    <w:rsid w:val="00DD4C17"/>
    <w:rsid w:val="00DD74A5"/>
    <w:rsid w:val="00DD7C8B"/>
    <w:rsid w:val="00DF2B1F"/>
    <w:rsid w:val="00DF62CD"/>
    <w:rsid w:val="00E11679"/>
    <w:rsid w:val="00E16509"/>
    <w:rsid w:val="00E31F57"/>
    <w:rsid w:val="00E37C98"/>
    <w:rsid w:val="00E411D1"/>
    <w:rsid w:val="00E44582"/>
    <w:rsid w:val="00E51F48"/>
    <w:rsid w:val="00E77645"/>
    <w:rsid w:val="00E851A5"/>
    <w:rsid w:val="00EA15B0"/>
    <w:rsid w:val="00EA5EA7"/>
    <w:rsid w:val="00EC4A25"/>
    <w:rsid w:val="00ED5EA8"/>
    <w:rsid w:val="00EE15EB"/>
    <w:rsid w:val="00EF31F5"/>
    <w:rsid w:val="00EF3286"/>
    <w:rsid w:val="00EF3E68"/>
    <w:rsid w:val="00EF5D76"/>
    <w:rsid w:val="00EF608C"/>
    <w:rsid w:val="00F025A2"/>
    <w:rsid w:val="00F04712"/>
    <w:rsid w:val="00F06EF4"/>
    <w:rsid w:val="00F13360"/>
    <w:rsid w:val="00F2296C"/>
    <w:rsid w:val="00F22EC7"/>
    <w:rsid w:val="00F2452C"/>
    <w:rsid w:val="00F3074B"/>
    <w:rsid w:val="00F325C8"/>
    <w:rsid w:val="00F653B8"/>
    <w:rsid w:val="00F6656D"/>
    <w:rsid w:val="00F817B5"/>
    <w:rsid w:val="00F9008D"/>
    <w:rsid w:val="00FA0AE5"/>
    <w:rsid w:val="00FA1266"/>
    <w:rsid w:val="00FC1192"/>
    <w:rsid w:val="00FD5312"/>
    <w:rsid w:val="00FE180C"/>
    <w:rsid w:val="00FE3006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6A4D16"/>
  <w15:docId w15:val="{882170B9-00FC-4DF6-BCC1-ADF9B51B6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4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F307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307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307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307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3074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3074B"/>
    <w:pPr>
      <w:keepNext/>
      <w:keepLines/>
      <w:numPr>
        <w:ilvl w:val="5"/>
        <w:numId w:val="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F3074B"/>
    <w:pPr>
      <w:keepNext/>
      <w:keepLines/>
      <w:numPr>
        <w:ilvl w:val="6"/>
        <w:numId w:val="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307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307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3074B"/>
    <w:pPr>
      <w:spacing w:after="120"/>
    </w:pPr>
  </w:style>
  <w:style w:type="paragraph" w:styleId="List">
    <w:name w:val="List"/>
    <w:basedOn w:val="Normal"/>
    <w:rsid w:val="00F3074B"/>
    <w:pPr>
      <w:ind w:left="283" w:hanging="283"/>
      <w:contextualSpacing/>
    </w:pPr>
  </w:style>
  <w:style w:type="paragraph" w:styleId="TOC8">
    <w:name w:val="toc 8"/>
    <w:basedOn w:val="TOC1"/>
    <w:uiPriority w:val="39"/>
    <w:rsid w:val="00450FB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50FB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F3074B"/>
    <w:pPr>
      <w:ind w:left="200" w:hanging="200"/>
    </w:pPr>
  </w:style>
  <w:style w:type="character" w:customStyle="1" w:styleId="ZGSM">
    <w:name w:val="ZGSM"/>
    <w:rsid w:val="00F3074B"/>
  </w:style>
  <w:style w:type="paragraph" w:styleId="List2">
    <w:name w:val="List 2"/>
    <w:basedOn w:val="Normal"/>
    <w:rsid w:val="00F3074B"/>
    <w:pPr>
      <w:ind w:left="566" w:hanging="283"/>
      <w:contextualSpacing/>
    </w:pPr>
  </w:style>
  <w:style w:type="paragraph" w:styleId="List3">
    <w:name w:val="List 3"/>
    <w:basedOn w:val="Normal"/>
    <w:rsid w:val="00F3074B"/>
    <w:pPr>
      <w:ind w:left="849" w:hanging="283"/>
      <w:contextualSpacing/>
    </w:pPr>
  </w:style>
  <w:style w:type="paragraph" w:styleId="TOC5">
    <w:name w:val="toc 5"/>
    <w:basedOn w:val="TOC4"/>
    <w:uiPriority w:val="39"/>
    <w:rsid w:val="00450FB8"/>
    <w:pPr>
      <w:ind w:left="1701" w:hanging="1701"/>
    </w:pPr>
  </w:style>
  <w:style w:type="paragraph" w:styleId="TOC4">
    <w:name w:val="toc 4"/>
    <w:basedOn w:val="TOC3"/>
    <w:uiPriority w:val="39"/>
    <w:rsid w:val="00450FB8"/>
    <w:pPr>
      <w:ind w:left="1418" w:hanging="1418"/>
    </w:pPr>
  </w:style>
  <w:style w:type="paragraph" w:styleId="TOC3">
    <w:name w:val="toc 3"/>
    <w:basedOn w:val="TOC2"/>
    <w:uiPriority w:val="39"/>
    <w:rsid w:val="00450FB8"/>
    <w:pPr>
      <w:ind w:left="1134" w:hanging="1134"/>
    </w:pPr>
  </w:style>
  <w:style w:type="paragraph" w:styleId="TOC2">
    <w:name w:val="toc 2"/>
    <w:basedOn w:val="TOC1"/>
    <w:uiPriority w:val="39"/>
    <w:rsid w:val="00450FB8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F3074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F3074B"/>
    <w:pPr>
      <w:outlineLvl w:val="9"/>
    </w:pPr>
  </w:style>
  <w:style w:type="paragraph" w:styleId="List4">
    <w:name w:val="List 4"/>
    <w:basedOn w:val="Normal"/>
    <w:rsid w:val="00F3074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F3074B"/>
    <w:pPr>
      <w:keepLines/>
      <w:ind w:left="1135" w:hanging="851"/>
    </w:pPr>
  </w:style>
  <w:style w:type="paragraph" w:customStyle="1" w:styleId="PL">
    <w:name w:val="PL"/>
    <w:link w:val="PLChar"/>
    <w:qFormat/>
    <w:rsid w:val="00F307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F3074B"/>
    <w:pPr>
      <w:jc w:val="right"/>
    </w:pPr>
  </w:style>
  <w:style w:type="paragraph" w:customStyle="1" w:styleId="TAL">
    <w:name w:val="TAL"/>
    <w:basedOn w:val="Normal"/>
    <w:link w:val="TALChar"/>
    <w:qFormat/>
    <w:rsid w:val="00F3074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F3074B"/>
    <w:rPr>
      <w:b/>
    </w:rPr>
  </w:style>
  <w:style w:type="paragraph" w:customStyle="1" w:styleId="TAC">
    <w:name w:val="TAC"/>
    <w:basedOn w:val="TAL"/>
    <w:link w:val="TACChar"/>
    <w:qFormat/>
    <w:rsid w:val="00F3074B"/>
    <w:pPr>
      <w:jc w:val="center"/>
    </w:pPr>
  </w:style>
  <w:style w:type="paragraph" w:customStyle="1" w:styleId="B5">
    <w:name w:val="B5"/>
    <w:basedOn w:val="List5"/>
    <w:rsid w:val="00F3074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F3074B"/>
    <w:pPr>
      <w:keepLines/>
      <w:ind w:left="1702" w:hanging="1418"/>
    </w:pPr>
  </w:style>
  <w:style w:type="paragraph" w:customStyle="1" w:styleId="FP">
    <w:name w:val="FP"/>
    <w:basedOn w:val="Normal"/>
    <w:rsid w:val="00F3074B"/>
    <w:pPr>
      <w:spacing w:after="0"/>
    </w:pPr>
  </w:style>
  <w:style w:type="paragraph" w:styleId="List5">
    <w:name w:val="List 5"/>
    <w:basedOn w:val="Normal"/>
    <w:rsid w:val="00F3074B"/>
    <w:pPr>
      <w:ind w:left="1415" w:hanging="283"/>
      <w:contextualSpacing/>
    </w:pPr>
  </w:style>
  <w:style w:type="paragraph" w:customStyle="1" w:styleId="EW">
    <w:name w:val="EW"/>
    <w:basedOn w:val="EX"/>
    <w:rsid w:val="00F3074B"/>
    <w:pPr>
      <w:spacing w:after="0"/>
    </w:pPr>
  </w:style>
  <w:style w:type="paragraph" w:customStyle="1" w:styleId="B1">
    <w:name w:val="B1"/>
    <w:basedOn w:val="List"/>
    <w:link w:val="B1Char"/>
    <w:qFormat/>
    <w:rsid w:val="00F3074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450FB8"/>
    <w:pPr>
      <w:ind w:left="1985" w:hanging="1985"/>
    </w:pPr>
  </w:style>
  <w:style w:type="paragraph" w:customStyle="1" w:styleId="EQ">
    <w:name w:val="EQ"/>
    <w:basedOn w:val="Normal"/>
    <w:next w:val="Normal"/>
    <w:rsid w:val="00F3074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F3074B"/>
    <w:rPr>
      <w:color w:val="FF0000"/>
    </w:rPr>
  </w:style>
  <w:style w:type="paragraph" w:customStyle="1" w:styleId="TH">
    <w:name w:val="TH"/>
    <w:basedOn w:val="Normal"/>
    <w:link w:val="THChar"/>
    <w:qFormat/>
    <w:rsid w:val="00F307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307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307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F307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F307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F3074B"/>
    <w:pPr>
      <w:ind w:left="851" w:hanging="851"/>
    </w:pPr>
  </w:style>
  <w:style w:type="paragraph" w:customStyle="1" w:styleId="H6">
    <w:name w:val="H6"/>
    <w:basedOn w:val="Heading5"/>
    <w:next w:val="Normal"/>
    <w:rsid w:val="00F3074B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F3074B"/>
    <w:pPr>
      <w:keepNext w:val="0"/>
      <w:spacing w:before="0" w:after="240"/>
    </w:pPr>
  </w:style>
  <w:style w:type="paragraph" w:customStyle="1" w:styleId="LD">
    <w:name w:val="LD"/>
    <w:rsid w:val="00F307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F3074B"/>
    <w:pPr>
      <w:ind w:left="851" w:hanging="284"/>
      <w:contextualSpacing w:val="0"/>
    </w:pPr>
  </w:style>
  <w:style w:type="paragraph" w:customStyle="1" w:styleId="B3">
    <w:name w:val="B3"/>
    <w:basedOn w:val="List3"/>
    <w:rsid w:val="00F3074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F3074B"/>
    <w:rPr>
      <w:lang w:val="en-GB" w:eastAsia="en-GB"/>
    </w:rPr>
  </w:style>
  <w:style w:type="paragraph" w:customStyle="1" w:styleId="NF">
    <w:name w:val="NF"/>
    <w:basedOn w:val="NO"/>
    <w:rsid w:val="00F307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3074B"/>
    <w:pPr>
      <w:spacing w:after="0"/>
    </w:pPr>
  </w:style>
  <w:style w:type="paragraph" w:customStyle="1" w:styleId="ZV">
    <w:name w:val="ZV"/>
    <w:basedOn w:val="ZU"/>
    <w:rsid w:val="00F3074B"/>
    <w:pPr>
      <w:framePr w:wrap="notBeside" w:y="16161"/>
    </w:pPr>
  </w:style>
  <w:style w:type="paragraph" w:customStyle="1" w:styleId="Guidance">
    <w:name w:val="Guidance"/>
    <w:basedOn w:val="Normal"/>
    <w:rsid w:val="00450FB8"/>
    <w:rPr>
      <w:i/>
      <w:color w:val="0000FF"/>
    </w:rPr>
  </w:style>
  <w:style w:type="character" w:customStyle="1" w:styleId="Heading1Char">
    <w:name w:val="Heading 1 Char"/>
    <w:link w:val="Heading1"/>
    <w:rsid w:val="003133A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3133A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3133A5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3133A5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3133A5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3133A5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semiHidden/>
    <w:rsid w:val="003133A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3133A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3133A5"/>
    <w:rPr>
      <w:rFonts w:ascii="Arial" w:hAnsi="Arial"/>
      <w:sz w:val="36"/>
      <w:lang w:val="en-GB" w:eastAsia="en-GB"/>
    </w:rPr>
  </w:style>
  <w:style w:type="character" w:customStyle="1" w:styleId="NOZchn">
    <w:name w:val="NO Zchn"/>
    <w:link w:val="NO"/>
    <w:locked/>
    <w:rsid w:val="003133A5"/>
    <w:rPr>
      <w:lang w:val="en-GB" w:eastAsia="en-GB"/>
    </w:rPr>
  </w:style>
  <w:style w:type="character" w:customStyle="1" w:styleId="PLChar">
    <w:name w:val="PL Char"/>
    <w:link w:val="PL"/>
    <w:qFormat/>
    <w:locked/>
    <w:rsid w:val="003133A5"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3133A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3133A5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locked/>
    <w:rsid w:val="003133A5"/>
    <w:rPr>
      <w:lang w:val="en-GB" w:eastAsia="en-GB"/>
    </w:rPr>
  </w:style>
  <w:style w:type="character" w:customStyle="1" w:styleId="B1Char">
    <w:name w:val="B1 Char"/>
    <w:link w:val="B1"/>
    <w:qFormat/>
    <w:locked/>
    <w:rsid w:val="003133A5"/>
    <w:rPr>
      <w:lang w:val="en-GB" w:eastAsia="en-GB"/>
    </w:rPr>
  </w:style>
  <w:style w:type="character" w:customStyle="1" w:styleId="THChar">
    <w:name w:val="TH Char"/>
    <w:link w:val="TH"/>
    <w:qFormat/>
    <w:locked/>
    <w:rsid w:val="003133A5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locked/>
    <w:rsid w:val="003133A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3133A5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3133A5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C10F46"/>
    <w:rPr>
      <w:lang w:val="en-GB" w:eastAsia="en-GB"/>
    </w:rPr>
  </w:style>
  <w:style w:type="character" w:styleId="Hyperlink">
    <w:name w:val="Hyperlink"/>
    <w:unhideWhenUsed/>
    <w:rsid w:val="00684D64"/>
    <w:rPr>
      <w:color w:val="0563C1"/>
      <w:u w:val="single"/>
    </w:rPr>
  </w:style>
  <w:style w:type="paragraph" w:styleId="Header">
    <w:name w:val="header"/>
    <w:basedOn w:val="Normal"/>
    <w:link w:val="HeaderChar"/>
    <w:rsid w:val="009D364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D3646"/>
    <w:rPr>
      <w:lang w:val="en-GB" w:eastAsia="en-GB"/>
    </w:rPr>
  </w:style>
  <w:style w:type="paragraph" w:styleId="Footer">
    <w:name w:val="footer"/>
    <w:basedOn w:val="Normal"/>
    <w:link w:val="FooterChar"/>
    <w:rsid w:val="009D364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D364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6E19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E19FE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E19FE"/>
  </w:style>
  <w:style w:type="paragraph" w:styleId="BlockText">
    <w:name w:val="Block Text"/>
    <w:basedOn w:val="Normal"/>
    <w:rsid w:val="006E19F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E19F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E19FE"/>
    <w:rPr>
      <w:lang w:val="en-GB" w:eastAsia="en-GB"/>
    </w:rPr>
  </w:style>
  <w:style w:type="paragraph" w:styleId="BodyText3">
    <w:name w:val="Body Text 3"/>
    <w:basedOn w:val="Normal"/>
    <w:link w:val="BodyText3Char"/>
    <w:rsid w:val="006E19F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E19F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E19F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E19FE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6E19F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E19F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E19F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E19F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6E19F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E19F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6E19F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E19F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E19F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E19F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E19FE"/>
    <w:rPr>
      <w:lang w:val="en-GB" w:eastAsia="en-GB"/>
    </w:rPr>
  </w:style>
  <w:style w:type="paragraph" w:styleId="CommentText">
    <w:name w:val="annotation text"/>
    <w:basedOn w:val="Normal"/>
    <w:link w:val="CommentTextChar"/>
    <w:rsid w:val="006E19FE"/>
  </w:style>
  <w:style w:type="character" w:customStyle="1" w:styleId="CommentTextChar">
    <w:name w:val="Comment Text Char"/>
    <w:basedOn w:val="DefaultParagraphFont"/>
    <w:link w:val="CommentText"/>
    <w:rsid w:val="006E19F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6E19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19F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6E19FE"/>
  </w:style>
  <w:style w:type="character" w:customStyle="1" w:styleId="DateChar">
    <w:name w:val="Date Char"/>
    <w:basedOn w:val="DefaultParagraphFont"/>
    <w:link w:val="Date"/>
    <w:rsid w:val="006E19FE"/>
    <w:rPr>
      <w:lang w:val="en-GB" w:eastAsia="en-GB"/>
    </w:rPr>
  </w:style>
  <w:style w:type="paragraph" w:styleId="DocumentMap">
    <w:name w:val="Document Map"/>
    <w:basedOn w:val="Normal"/>
    <w:link w:val="DocumentMapChar"/>
    <w:rsid w:val="006E19F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E19F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6E19F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E19FE"/>
    <w:rPr>
      <w:lang w:val="en-GB" w:eastAsia="en-GB"/>
    </w:rPr>
  </w:style>
  <w:style w:type="paragraph" w:styleId="EndnoteText">
    <w:name w:val="endnote text"/>
    <w:basedOn w:val="Normal"/>
    <w:link w:val="EndnoteTextChar"/>
    <w:rsid w:val="006E19F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E19FE"/>
    <w:rPr>
      <w:lang w:val="en-GB" w:eastAsia="en-GB"/>
    </w:rPr>
  </w:style>
  <w:style w:type="paragraph" w:styleId="EnvelopeAddress">
    <w:name w:val="envelope address"/>
    <w:basedOn w:val="Normal"/>
    <w:rsid w:val="006E19F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E19F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E19F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E19FE"/>
    <w:rPr>
      <w:lang w:val="en-GB" w:eastAsia="en-GB"/>
    </w:rPr>
  </w:style>
  <w:style w:type="paragraph" w:styleId="HTMLAddress">
    <w:name w:val="HTML Address"/>
    <w:basedOn w:val="Normal"/>
    <w:link w:val="HTMLAddressChar"/>
    <w:rsid w:val="006E19F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E19F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E19F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E19F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6E19F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E19F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E19F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E19F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E19F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E19F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E19F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E19F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E19F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19F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19F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6E19FE"/>
    <w:pPr>
      <w:numPr>
        <w:numId w:val="8"/>
      </w:numPr>
      <w:contextualSpacing/>
    </w:pPr>
  </w:style>
  <w:style w:type="paragraph" w:styleId="ListBullet2">
    <w:name w:val="List Bullet 2"/>
    <w:basedOn w:val="Normal"/>
    <w:rsid w:val="006E19FE"/>
    <w:pPr>
      <w:numPr>
        <w:numId w:val="9"/>
      </w:numPr>
      <w:contextualSpacing/>
    </w:pPr>
  </w:style>
  <w:style w:type="paragraph" w:styleId="ListBullet3">
    <w:name w:val="List Bullet 3"/>
    <w:basedOn w:val="Normal"/>
    <w:rsid w:val="006E19FE"/>
    <w:pPr>
      <w:numPr>
        <w:numId w:val="10"/>
      </w:numPr>
      <w:contextualSpacing/>
    </w:pPr>
  </w:style>
  <w:style w:type="paragraph" w:styleId="ListBullet4">
    <w:name w:val="List Bullet 4"/>
    <w:basedOn w:val="Normal"/>
    <w:rsid w:val="006E19FE"/>
    <w:pPr>
      <w:numPr>
        <w:numId w:val="11"/>
      </w:numPr>
      <w:contextualSpacing/>
    </w:pPr>
  </w:style>
  <w:style w:type="paragraph" w:styleId="ListBullet5">
    <w:name w:val="List Bullet 5"/>
    <w:basedOn w:val="Normal"/>
    <w:rsid w:val="006E19FE"/>
    <w:pPr>
      <w:numPr>
        <w:numId w:val="12"/>
      </w:numPr>
      <w:contextualSpacing/>
    </w:pPr>
  </w:style>
  <w:style w:type="paragraph" w:styleId="ListContinue">
    <w:name w:val="List Continue"/>
    <w:basedOn w:val="Normal"/>
    <w:rsid w:val="006E19F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E19F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E19F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E19F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E19FE"/>
    <w:pPr>
      <w:spacing w:after="120"/>
      <w:ind w:left="1415"/>
      <w:contextualSpacing/>
    </w:pPr>
  </w:style>
  <w:style w:type="paragraph" w:styleId="ListNumber">
    <w:name w:val="List Number"/>
    <w:basedOn w:val="Normal"/>
    <w:rsid w:val="006E19FE"/>
    <w:pPr>
      <w:numPr>
        <w:numId w:val="13"/>
      </w:numPr>
      <w:contextualSpacing/>
    </w:pPr>
  </w:style>
  <w:style w:type="paragraph" w:styleId="ListNumber2">
    <w:name w:val="List Number 2"/>
    <w:basedOn w:val="Normal"/>
    <w:rsid w:val="006E19FE"/>
    <w:pPr>
      <w:numPr>
        <w:numId w:val="14"/>
      </w:numPr>
      <w:contextualSpacing/>
    </w:pPr>
  </w:style>
  <w:style w:type="paragraph" w:styleId="ListNumber3">
    <w:name w:val="List Number 3"/>
    <w:basedOn w:val="Normal"/>
    <w:rsid w:val="006E19FE"/>
    <w:pPr>
      <w:numPr>
        <w:numId w:val="15"/>
      </w:numPr>
      <w:contextualSpacing/>
    </w:pPr>
  </w:style>
  <w:style w:type="paragraph" w:styleId="ListNumber4">
    <w:name w:val="List Number 4"/>
    <w:basedOn w:val="Normal"/>
    <w:rsid w:val="006E19FE"/>
    <w:pPr>
      <w:numPr>
        <w:numId w:val="16"/>
      </w:numPr>
      <w:contextualSpacing/>
    </w:pPr>
  </w:style>
  <w:style w:type="paragraph" w:styleId="ListNumber5">
    <w:name w:val="List Number 5"/>
    <w:basedOn w:val="Normal"/>
    <w:rsid w:val="006E19FE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6E19FE"/>
    <w:pPr>
      <w:ind w:left="720"/>
      <w:contextualSpacing/>
    </w:pPr>
  </w:style>
  <w:style w:type="paragraph" w:styleId="MacroText">
    <w:name w:val="macro"/>
    <w:link w:val="MacroTextChar"/>
    <w:rsid w:val="006E19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E19F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E19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E19F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E19F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6E19FE"/>
    <w:rPr>
      <w:sz w:val="24"/>
      <w:szCs w:val="24"/>
    </w:rPr>
  </w:style>
  <w:style w:type="paragraph" w:styleId="NormalIndent">
    <w:name w:val="Normal Indent"/>
    <w:basedOn w:val="Normal"/>
    <w:rsid w:val="006E19F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E19F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E19FE"/>
    <w:rPr>
      <w:lang w:val="en-GB" w:eastAsia="en-GB"/>
    </w:rPr>
  </w:style>
  <w:style w:type="paragraph" w:styleId="PlainText">
    <w:name w:val="Plain Text"/>
    <w:basedOn w:val="Normal"/>
    <w:link w:val="PlainTextChar"/>
    <w:rsid w:val="006E19F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E19F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E19F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19F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E19FE"/>
  </w:style>
  <w:style w:type="character" w:customStyle="1" w:styleId="SalutationChar">
    <w:name w:val="Salutation Char"/>
    <w:basedOn w:val="DefaultParagraphFont"/>
    <w:link w:val="Salutation"/>
    <w:rsid w:val="006E19FE"/>
    <w:rPr>
      <w:lang w:val="en-GB" w:eastAsia="en-GB"/>
    </w:rPr>
  </w:style>
  <w:style w:type="paragraph" w:styleId="Signature">
    <w:name w:val="Signature"/>
    <w:basedOn w:val="Normal"/>
    <w:link w:val="SignatureChar"/>
    <w:rsid w:val="006E19F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E19F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E19F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E19F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E19F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E19F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E19F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E19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6E19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7">
    <w:name w:val="toc 7"/>
    <w:basedOn w:val="Normal"/>
    <w:next w:val="Normal"/>
    <w:uiPriority w:val="39"/>
    <w:rsid w:val="006E19FE"/>
    <w:pPr>
      <w:spacing w:after="100"/>
      <w:ind w:left="1200"/>
    </w:pPr>
  </w:style>
  <w:style w:type="paragraph" w:styleId="TOC9">
    <w:name w:val="toc 9"/>
    <w:basedOn w:val="Normal"/>
    <w:next w:val="Normal"/>
    <w:uiPriority w:val="39"/>
    <w:rsid w:val="006E19FE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E19F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rsid w:val="00D9021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D90213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8EB6E-3634-4587-B9E2-895CB911DB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5</Pages>
  <Words>931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C4-233886</cp:lastModifiedBy>
  <cp:revision>4</cp:revision>
  <cp:lastPrinted>2019-02-25T14:05:00Z</cp:lastPrinted>
  <dcterms:created xsi:type="dcterms:W3CDTF">2023-08-29T09:53:00Z</dcterms:created>
  <dcterms:modified xsi:type="dcterms:W3CDTF">2023-08-29T13:33:00Z</dcterms:modified>
</cp:coreProperties>
</file>